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65CD96B0"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114</w:t>
      </w:r>
      <w:r w:rsidR="00483778">
        <w:rPr>
          <w:b/>
          <w:noProof/>
          <w:sz w:val="24"/>
        </w:rPr>
        <w:t>bis</w:t>
      </w:r>
      <w:r>
        <w:rPr>
          <w:rFonts w:cs="Arial"/>
          <w:b/>
          <w:sz w:val="24"/>
          <w:szCs w:val="24"/>
        </w:rPr>
        <w:tab/>
      </w:r>
      <w:r w:rsidR="008F2635" w:rsidRPr="008F2635">
        <w:rPr>
          <w:rFonts w:cs="Arial"/>
          <w:b/>
          <w:sz w:val="24"/>
          <w:szCs w:val="24"/>
          <w:lang w:eastAsia="zh-CN"/>
        </w:rPr>
        <w:t>R4-2503222</w:t>
      </w:r>
    </w:p>
    <w:p w14:paraId="38B50200" w14:textId="77777777" w:rsidR="00F777C9" w:rsidRDefault="00F777C9" w:rsidP="00F777C9">
      <w:pPr>
        <w:pStyle w:val="CRCoverPage"/>
        <w:tabs>
          <w:tab w:val="right" w:pos="9639"/>
        </w:tabs>
        <w:spacing w:after="0"/>
        <w:rPr>
          <w:b/>
          <w:noProof/>
          <w:sz w:val="24"/>
        </w:rPr>
      </w:pPr>
      <w:r w:rsidRPr="000467EB">
        <w:rPr>
          <w:b/>
          <w:noProof/>
          <w:sz w:val="24"/>
        </w:rPr>
        <w:t xml:space="preserve">Wuhan, China, </w:t>
      </w:r>
      <w:bookmarkStart w:id="0" w:name="_Hlk189826737"/>
      <w:r w:rsidRPr="000467EB">
        <w:rPr>
          <w:b/>
          <w:noProof/>
          <w:sz w:val="24"/>
        </w:rPr>
        <w:t>7</w:t>
      </w:r>
      <w:r w:rsidRPr="00AD7F99">
        <w:rPr>
          <w:b/>
          <w:noProof/>
          <w:sz w:val="24"/>
          <w:vertAlign w:val="superscript"/>
        </w:rPr>
        <w:t>th</w:t>
      </w:r>
      <w:r w:rsidRPr="000467EB">
        <w:rPr>
          <w:b/>
          <w:noProof/>
          <w:sz w:val="24"/>
        </w:rPr>
        <w:t xml:space="preserve"> -11</w:t>
      </w:r>
      <w:r w:rsidRPr="00AD7F99">
        <w:rPr>
          <w:b/>
          <w:noProof/>
          <w:sz w:val="24"/>
          <w:vertAlign w:val="superscript"/>
        </w:rPr>
        <w:t>th</w:t>
      </w:r>
      <w:r w:rsidRPr="000467EB">
        <w:rPr>
          <w:b/>
          <w:noProof/>
          <w:sz w:val="24"/>
        </w:rPr>
        <w:t xml:space="preserve"> April, 2025</w:t>
      </w:r>
      <w:bookmarkEnd w:id="0"/>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F47AE14" w:rsidR="00483778" w:rsidRPr="00213EC3" w:rsidRDefault="00483778" w:rsidP="00483778">
      <w:pPr>
        <w:spacing w:after="120"/>
        <w:ind w:left="1985" w:hanging="1985"/>
        <w:rPr>
          <w:rFonts w:ascii="Arial" w:hAnsi="Arial" w:cs="Arial"/>
          <w:sz w:val="22"/>
        </w:rPr>
      </w:pPr>
      <w:bookmarkStart w:id="1" w:name="_GoBack"/>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33F87412"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F2635" w:rsidRPr="008F2635">
        <w:rPr>
          <w:rFonts w:ascii="Arial" w:hAnsi="Arial" w:cs="Arial" w:hint="eastAsia"/>
          <w:color w:val="000000"/>
          <w:sz w:val="22"/>
          <w:lang w:eastAsia="ja-JP"/>
        </w:rPr>
        <w:t>draft</w:t>
      </w:r>
      <w:r w:rsidR="008F2635" w:rsidRPr="008F2635">
        <w:rPr>
          <w:rFonts w:ascii="Arial" w:hAnsi="Arial" w:cs="Arial"/>
          <w:color w:val="000000"/>
          <w:sz w:val="22"/>
          <w:lang w:eastAsia="ja-JP"/>
        </w:rPr>
        <w:t xml:space="preserve"> </w:t>
      </w:r>
      <w:r w:rsidRPr="001D1597">
        <w:rPr>
          <w:rFonts w:ascii="Arial" w:hAnsi="Arial" w:cs="Arial"/>
          <w:color w:val="000000"/>
          <w:sz w:val="22"/>
          <w:lang w:eastAsia="ja-JP"/>
        </w:rPr>
        <w:t xml:space="preserve">TP to TR 38.719-03-01 </w:t>
      </w:r>
      <w:r>
        <w:rPr>
          <w:rFonts w:ascii="Arial" w:hAnsi="Arial" w:cs="Arial"/>
          <w:color w:val="000000"/>
          <w:sz w:val="22"/>
          <w:lang w:eastAsia="ja-JP"/>
        </w:rPr>
        <w:t xml:space="preserve">to </w:t>
      </w:r>
      <w:r w:rsidRPr="00213EC3">
        <w:rPr>
          <w:rFonts w:ascii="Arial" w:hAnsi="Arial" w:cs="Arial" w:hint="eastAsia"/>
          <w:color w:val="000000"/>
          <w:sz w:val="22"/>
          <w:lang w:eastAsia="ja-JP"/>
        </w:rPr>
        <w:t>include</w:t>
      </w:r>
      <w:r w:rsidRPr="001D1597">
        <w:rPr>
          <w:rFonts w:ascii="Arial" w:hAnsi="Arial" w:cs="Arial"/>
          <w:color w:val="000000"/>
          <w:sz w:val="22"/>
          <w:lang w:eastAsia="ja-JP"/>
        </w:rPr>
        <w:t xml:space="preserve"> </w:t>
      </w:r>
      <w:r w:rsidRPr="00213EC3">
        <w:rPr>
          <w:rFonts w:ascii="Arial" w:hAnsi="Arial" w:cs="Arial"/>
          <w:color w:val="000000"/>
          <w:sz w:val="22"/>
          <w:lang w:eastAsia="ja-JP"/>
        </w:rPr>
        <w:t>CA_n</w:t>
      </w:r>
      <w:r w:rsidR="005C2E0B">
        <w:rPr>
          <w:rFonts w:ascii="Arial" w:hAnsi="Arial" w:cs="Arial"/>
          <w:color w:val="000000"/>
          <w:sz w:val="22"/>
          <w:lang w:eastAsia="ja-JP"/>
        </w:rPr>
        <w:t>3</w:t>
      </w:r>
      <w:r w:rsidRPr="00213EC3">
        <w:rPr>
          <w:rFonts w:ascii="Arial" w:hAnsi="Arial" w:cs="Arial"/>
          <w:color w:val="000000"/>
          <w:sz w:val="22"/>
          <w:lang w:eastAsia="ja-JP"/>
        </w:rPr>
        <w:t>A-</w:t>
      </w:r>
      <w:r w:rsidRPr="00A168FA">
        <w:rPr>
          <w:rFonts w:ascii="Arial" w:hAnsi="Arial" w:cs="Arial" w:hint="eastAsia"/>
          <w:color w:val="000000"/>
          <w:sz w:val="22"/>
          <w:lang w:eastAsia="ja-JP"/>
        </w:rPr>
        <w:t>n</w:t>
      </w:r>
      <w:r w:rsidR="005C2E0B">
        <w:rPr>
          <w:rFonts w:ascii="Arial" w:hAnsi="Arial" w:cs="Arial"/>
          <w:color w:val="000000"/>
          <w:sz w:val="22"/>
          <w:lang w:eastAsia="ja-JP"/>
        </w:rPr>
        <w:t>78</w:t>
      </w:r>
      <w:r w:rsidRPr="00213EC3">
        <w:rPr>
          <w:rFonts w:ascii="Arial" w:hAnsi="Arial" w:cs="Arial"/>
          <w:color w:val="000000"/>
          <w:sz w:val="22"/>
          <w:lang w:eastAsia="ja-JP"/>
        </w:rPr>
        <w:t>A-n</w:t>
      </w:r>
      <w:r w:rsidR="005C2E0B">
        <w:rPr>
          <w:rFonts w:ascii="Arial" w:hAnsi="Arial" w:cs="Arial"/>
          <w:color w:val="000000"/>
          <w:sz w:val="22"/>
          <w:lang w:eastAsia="ja-JP"/>
        </w:rPr>
        <w:t>79</w:t>
      </w:r>
      <w:r w:rsidRPr="00213EC3">
        <w:rPr>
          <w:rFonts w:ascii="Arial" w:hAnsi="Arial" w:cs="Arial"/>
          <w:color w:val="000000"/>
          <w:sz w:val="22"/>
          <w:lang w:eastAsia="ja-JP"/>
        </w:rPr>
        <w:t>A</w:t>
      </w:r>
    </w:p>
    <w:p w14:paraId="755FFFA0" w14:textId="68F9B735"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Pr="003F5281">
        <w:rPr>
          <w:rFonts w:ascii="Arial" w:hAnsi="Arial" w:cs="Arial"/>
          <w:sz w:val="22"/>
        </w:rPr>
        <w:t>6.3.4(NR_CADC_R19_3BDL_</w:t>
      </w:r>
      <w:r w:rsidR="002627FE" w:rsidRPr="003F5281">
        <w:rPr>
          <w:rFonts w:ascii="Arial" w:hAnsi="Arial" w:cs="Arial"/>
          <w:sz w:val="22"/>
        </w:rPr>
        <w:t>y</w:t>
      </w:r>
      <w:r w:rsidRPr="003F5281">
        <w:rPr>
          <w:rFonts w:ascii="Arial" w:hAnsi="Arial" w:cs="Arial"/>
          <w:sz w:val="22"/>
        </w:rPr>
        <w:t>BUL)</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bookmarkEnd w:id="1"/>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217A63C1" w:rsidR="00483778" w:rsidRDefault="00483778" w:rsidP="00483778">
      <w:pPr>
        <w:rPr>
          <w:lang w:eastAsia="zh-CN"/>
        </w:rPr>
      </w:pPr>
      <w:r>
        <w:rPr>
          <w:rFonts w:hint="eastAsia"/>
          <w:lang w:eastAsia="zh-CN"/>
        </w:rPr>
        <w:t xml:space="preserve">The new basket WID was approved in </w:t>
      </w:r>
      <w:r w:rsidRPr="00E12B7E">
        <w:rPr>
          <w:rFonts w:hint="eastAsia"/>
          <w:lang w:eastAsia="zh-CN"/>
        </w:rPr>
        <w:t>RAN</w:t>
      </w:r>
      <w:r w:rsidRPr="00E12B7E">
        <w:rPr>
          <w:lang w:eastAsia="zh-CN"/>
        </w:rPr>
        <w:t xml:space="preserve"> </w:t>
      </w:r>
      <w:r w:rsidRPr="00E12B7E">
        <w:rPr>
          <w:rFonts w:hint="eastAsia"/>
          <w:lang w:eastAsia="zh-CN"/>
        </w:rPr>
        <w:t>#</w:t>
      </w:r>
      <w:r>
        <w:rPr>
          <w:lang w:eastAsia="zh-CN"/>
        </w:rPr>
        <w:t>106</w:t>
      </w:r>
      <w:r>
        <w:rPr>
          <w:rFonts w:hint="eastAsia"/>
          <w:lang w:eastAsia="zh-CN"/>
        </w:rPr>
        <w:t xml:space="preserve"> meeting</w:t>
      </w:r>
      <w:r>
        <w:rPr>
          <w:lang w:eastAsia="zh-CN"/>
        </w:rPr>
        <w:t xml:space="preserve"> </w:t>
      </w:r>
      <w:r w:rsidRPr="0055475C">
        <w:rPr>
          <w:lang w:eastAsia="zh-CN"/>
        </w:rPr>
        <w:t>[1</w:t>
      </w:r>
      <w:r w:rsidRPr="0055475C">
        <w:rPr>
          <w:rFonts w:hint="eastAsia"/>
          <w:lang w:eastAsia="zh-CN"/>
        </w:rPr>
        <w:t>]</w:t>
      </w:r>
      <w:r w:rsidR="00281645">
        <w:rPr>
          <w:rFonts w:hint="eastAsia"/>
          <w:lang w:eastAsia="zh-CN"/>
        </w:rPr>
        <w:t>and</w:t>
      </w:r>
      <w:r w:rsidR="00281645">
        <w:rPr>
          <w:lang w:eastAsia="zh-CN"/>
        </w:rPr>
        <w:t xml:space="preserve"> </w:t>
      </w:r>
      <w:r w:rsidR="00281645">
        <w:rPr>
          <w:rFonts w:hint="eastAsia"/>
          <w:lang w:eastAsia="zh-CN"/>
        </w:rPr>
        <w:t>revised</w:t>
      </w:r>
      <w:r w:rsidR="00281645">
        <w:rPr>
          <w:lang w:eastAsia="zh-CN"/>
        </w:rPr>
        <w:t xml:space="preserve">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#107</w:t>
      </w:r>
      <w:r w:rsidR="00281645">
        <w:rPr>
          <w:rFonts w:hint="eastAsia"/>
          <w:lang w:eastAsia="zh-CN"/>
        </w:rPr>
        <w:t>[</w:t>
      </w:r>
      <w:r w:rsidR="00281645">
        <w:rPr>
          <w:lang w:eastAsia="zh-CN"/>
        </w:rPr>
        <w:t>2]</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Pr="00E921C4">
        <w:t>38.719-03-01</w:t>
      </w:r>
      <w:r>
        <w:t xml:space="preserve"> to include </w:t>
      </w:r>
      <w:r w:rsidRPr="004578C6">
        <w:t>C</w:t>
      </w:r>
      <w:r w:rsidRPr="004578C6">
        <w:rPr>
          <w:lang w:eastAsia="zh-CN"/>
        </w:rPr>
        <w:t>A_n</w:t>
      </w:r>
      <w:r w:rsidR="005C2E0B">
        <w:rPr>
          <w:lang w:eastAsia="zh-CN"/>
        </w:rPr>
        <w:t>3</w:t>
      </w:r>
      <w:r w:rsidRPr="004578C6">
        <w:rPr>
          <w:lang w:eastAsia="zh-CN"/>
        </w:rPr>
        <w:t>A-</w:t>
      </w:r>
      <w:r w:rsidRPr="00A168FA">
        <w:rPr>
          <w:rFonts w:hint="eastAsia"/>
          <w:lang w:eastAsia="zh-CN"/>
        </w:rPr>
        <w:t>n</w:t>
      </w:r>
      <w:r w:rsidR="005C2E0B">
        <w:rPr>
          <w:lang w:eastAsia="zh-CN"/>
        </w:rPr>
        <w:t>78</w:t>
      </w:r>
      <w:r w:rsidRPr="004578C6">
        <w:rPr>
          <w:lang w:eastAsia="zh-CN"/>
        </w:rPr>
        <w:t>A-n</w:t>
      </w:r>
      <w:r w:rsidR="005C2E0B">
        <w:rPr>
          <w:lang w:eastAsia="zh-CN"/>
        </w:rPr>
        <w:t>79</w:t>
      </w:r>
      <w:r w:rsidRPr="004578C6">
        <w:rPr>
          <w:lang w:eastAsia="zh-CN"/>
        </w:rPr>
        <w:t>A</w:t>
      </w:r>
      <w:r>
        <w:rPr>
          <w:rFonts w:hint="eastAsia"/>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1A95CBBD" w14:textId="29DC9B94" w:rsidR="00483778" w:rsidRDefault="00483778" w:rsidP="00483778">
      <w:r>
        <w:t>[1]</w:t>
      </w:r>
      <w:r w:rsidRPr="00CF75EC">
        <w:rPr>
          <w:lang w:eastAsia="en-GB"/>
        </w:rPr>
        <w:t xml:space="preserve">RP-242754, Revised WID: Rel-19 NR Carrier Aggregation (CA)/Dual Connectivity (DC) for x bands DL with y bands UL (x&lt;7, y&lt;3) and Supplementary Uplink (SUL) band combinations/CA band combinations with a single SUL or two SUL cells, </w:t>
      </w:r>
      <w:r w:rsidRPr="00901227">
        <w:t xml:space="preserve">Ericsson, ZTE, Huawei, </w:t>
      </w:r>
      <w:proofErr w:type="spellStart"/>
      <w:r w:rsidRPr="00901227">
        <w:t>HiSilicon</w:t>
      </w:r>
      <w:proofErr w:type="spellEnd"/>
      <w:r w:rsidRPr="00901227">
        <w:t xml:space="preserve">, </w:t>
      </w:r>
      <w:r>
        <w:t>Dec.</w:t>
      </w:r>
      <w:r w:rsidRPr="00E921C4">
        <w:t>,2024,</w:t>
      </w:r>
      <w:r>
        <w:t xml:space="preserve"> </w:t>
      </w:r>
      <w:r w:rsidRPr="00E921C4">
        <w:t>RAN#10</w:t>
      </w:r>
      <w:r>
        <w:t>6</w:t>
      </w:r>
    </w:p>
    <w:p w14:paraId="55B24CA3" w14:textId="6E99327D" w:rsidR="00281645" w:rsidRDefault="008F0E28" w:rsidP="00281645">
      <w:pPr>
        <w:rPr>
          <w:lang w:val="en-US" w:eastAsia="zh-CN"/>
        </w:rPr>
      </w:pPr>
      <w:r>
        <w:t>[</w:t>
      </w:r>
      <w:r>
        <w:t>2</w:t>
      </w:r>
      <w:r>
        <w:t>]</w:t>
      </w:r>
      <w:r w:rsidR="00281645" w:rsidRPr="008F0E28">
        <w:rPr>
          <w:lang w:eastAsia="en-GB"/>
        </w:rPr>
        <w:t>RP-250214</w:t>
      </w:r>
      <w:r w:rsidR="00281645"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00281645" w:rsidRPr="00901227">
        <w:t xml:space="preserve">Ericsson, ZTE, Huawei, </w:t>
      </w:r>
      <w:proofErr w:type="spellStart"/>
      <w:r w:rsidR="00281645" w:rsidRPr="00901227">
        <w:t>HiSilicon</w:t>
      </w:r>
      <w:proofErr w:type="spellEnd"/>
      <w:r w:rsidR="00281645" w:rsidRPr="00901227">
        <w:t xml:space="preserve">, </w:t>
      </w:r>
      <w:r w:rsidR="00281645">
        <w:t>Mar.</w:t>
      </w:r>
      <w:r w:rsidR="00281645" w:rsidRPr="00E921C4">
        <w:t>,202</w:t>
      </w:r>
      <w:r w:rsidR="00281645">
        <w:t>5</w:t>
      </w:r>
      <w:r w:rsidR="00281645" w:rsidRPr="00E921C4">
        <w:t>,</w:t>
      </w:r>
      <w:r w:rsidR="00281645">
        <w:t xml:space="preserve"> </w:t>
      </w:r>
      <w:r w:rsidR="00281645" w:rsidRPr="00E921C4">
        <w:t>RAN#10</w:t>
      </w:r>
      <w:r w:rsidR="00281645">
        <w:t>7</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0F50FE8A"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3D7D4C37" w14:textId="77777777" w:rsidR="003F5281" w:rsidRDefault="003F5281" w:rsidP="003F5281">
      <w:pPr>
        <w:pStyle w:val="2"/>
        <w:spacing w:after="240"/>
        <w:ind w:left="0" w:firstLine="0"/>
        <w:rPr>
          <w:ins w:id="2" w:author="Huawei_Ling Lin" w:date="2025-03-28T09:53:00Z"/>
        </w:rPr>
      </w:pPr>
      <w:ins w:id="3" w:author="Huawei_Ling Lin" w:date="2025-03-28T09:53:00Z">
        <w:r>
          <w:t>5.</w:t>
        </w:r>
        <w:r>
          <w:rPr>
            <w:rFonts w:hint="eastAsia"/>
            <w:lang w:eastAsia="zh-CN"/>
          </w:rPr>
          <w:t>x</w:t>
        </w:r>
        <w:r>
          <w:tab/>
        </w:r>
        <w:r w:rsidRPr="00BC7B79">
          <w:t>CA_n</w:t>
        </w:r>
        <w:r>
          <w:t>3</w:t>
        </w:r>
        <w:r w:rsidRPr="00BC7B79">
          <w:t>-n</w:t>
        </w:r>
        <w:r>
          <w:t>78</w:t>
        </w:r>
        <w:r w:rsidRPr="00BC7B79">
          <w:t>-n</w:t>
        </w:r>
        <w:r>
          <w:t>79</w:t>
        </w:r>
      </w:ins>
    </w:p>
    <w:p w14:paraId="0AE1C0EF" w14:textId="77777777" w:rsidR="003F5281" w:rsidRDefault="003F5281" w:rsidP="003F5281">
      <w:pPr>
        <w:pStyle w:val="3"/>
        <w:rPr>
          <w:ins w:id="4" w:author="Huawei_Ling Lin" w:date="2025-03-28T09:53:00Z"/>
          <w:rFonts w:cs="Arial"/>
          <w:szCs w:val="28"/>
        </w:rPr>
      </w:pPr>
      <w:ins w:id="5" w:author="Huawei_Ling Lin" w:date="2025-03-28T09:53:00Z">
        <w:r>
          <w:t>5.x.1</w:t>
        </w:r>
        <w:r>
          <w:tab/>
        </w:r>
        <w:r>
          <w:rPr>
            <w:rFonts w:cs="Arial"/>
            <w:szCs w:val="28"/>
          </w:rPr>
          <w:t>Common for 1 band UL and 2 bands UL CA</w:t>
        </w:r>
      </w:ins>
    </w:p>
    <w:p w14:paraId="11B35A55" w14:textId="77777777" w:rsidR="003F5281" w:rsidRDefault="003F5281" w:rsidP="003F5281">
      <w:pPr>
        <w:pStyle w:val="4"/>
        <w:rPr>
          <w:ins w:id="6" w:author="Huawei_Ling Lin" w:date="2025-03-28T09:53:00Z"/>
          <w:rFonts w:cs="Arial"/>
        </w:rPr>
      </w:pPr>
      <w:ins w:id="7" w:author="Huawei_Ling Lin" w:date="2025-03-28T09:53:00Z">
        <w:r>
          <w:t>5.x.1.1</w:t>
        </w:r>
        <w:r>
          <w:tab/>
        </w:r>
        <w:r>
          <w:rPr>
            <w:rFonts w:cs="Arial"/>
          </w:rPr>
          <w:t>Operating bands for CA</w:t>
        </w:r>
      </w:ins>
    </w:p>
    <w:p w14:paraId="289D29A0" w14:textId="77777777" w:rsidR="003F5281" w:rsidRDefault="003F5281" w:rsidP="003F5281">
      <w:pPr>
        <w:pStyle w:val="TH"/>
        <w:rPr>
          <w:ins w:id="8" w:author="Huawei_Ling Lin" w:date="2025-03-28T09:53:00Z"/>
        </w:rPr>
      </w:pPr>
      <w:ins w:id="9" w:author="Huawei_Ling Lin" w:date="2025-03-28T09:5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F5281" w:rsidRPr="004D6DE3" w14:paraId="3D7F8C01" w14:textId="77777777" w:rsidTr="00976C99">
        <w:trPr>
          <w:trHeight w:val="56"/>
          <w:jc w:val="center"/>
          <w:ins w:id="10" w:author="Huawei_Ling Lin" w:date="2025-03-28T09:5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052A230" w14:textId="77777777" w:rsidR="003F5281" w:rsidRPr="004D6DE3" w:rsidRDefault="003F5281" w:rsidP="00976C99">
            <w:pPr>
              <w:keepNext/>
              <w:keepLines/>
              <w:spacing w:after="0"/>
              <w:jc w:val="center"/>
              <w:rPr>
                <w:ins w:id="11" w:author="Huawei_Ling Lin" w:date="2025-03-28T09:53:00Z"/>
                <w:rFonts w:ascii="Arial" w:hAnsi="Arial" w:cs="Arial"/>
                <w:b/>
                <w:sz w:val="18"/>
                <w:lang w:val="en-US" w:eastAsia="zh-CN"/>
              </w:rPr>
            </w:pPr>
            <w:ins w:id="12" w:author="Huawei_Ling Lin" w:date="2025-03-28T09:5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D24D4B7" w14:textId="77777777" w:rsidR="003F5281" w:rsidRPr="004D6DE3" w:rsidRDefault="003F5281" w:rsidP="00976C99">
            <w:pPr>
              <w:keepNext/>
              <w:keepLines/>
              <w:spacing w:after="0"/>
              <w:jc w:val="center"/>
              <w:rPr>
                <w:ins w:id="13" w:author="Huawei_Ling Lin" w:date="2025-03-28T09:53:00Z"/>
                <w:rFonts w:ascii="Arial" w:hAnsi="Arial" w:cs="Arial"/>
                <w:b/>
                <w:bCs/>
                <w:sz w:val="18"/>
                <w:szCs w:val="18"/>
                <w:lang w:val="en-US" w:eastAsia="zh-CN"/>
              </w:rPr>
            </w:pPr>
            <w:ins w:id="14" w:author="Huawei_Ling Lin" w:date="2025-03-28T09:5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901630C" w14:textId="77777777" w:rsidR="003F5281" w:rsidRPr="004D6DE3" w:rsidRDefault="003F5281" w:rsidP="00976C99">
            <w:pPr>
              <w:keepNext/>
              <w:keepLines/>
              <w:spacing w:after="0"/>
              <w:jc w:val="center"/>
              <w:rPr>
                <w:ins w:id="15" w:author="Huawei_Ling Lin" w:date="2025-03-28T09:53:00Z"/>
                <w:rFonts w:ascii="Arial" w:hAnsi="Arial" w:cs="Arial"/>
                <w:b/>
                <w:bCs/>
                <w:sz w:val="18"/>
                <w:szCs w:val="18"/>
                <w:lang w:val="en-US" w:eastAsia="zh-CN"/>
              </w:rPr>
            </w:pPr>
            <w:ins w:id="16" w:author="Huawei_Ling Lin" w:date="2025-03-28T09:5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4192DD" w14:textId="77777777" w:rsidR="003F5281" w:rsidRPr="004D6DE3" w:rsidRDefault="003F5281" w:rsidP="00976C99">
            <w:pPr>
              <w:keepNext/>
              <w:keepLines/>
              <w:spacing w:after="0"/>
              <w:jc w:val="center"/>
              <w:rPr>
                <w:ins w:id="17" w:author="Huawei_Ling Lin" w:date="2025-03-28T09:53:00Z"/>
                <w:rFonts w:ascii="Arial" w:eastAsia="Malgun Gothic" w:hAnsi="Arial" w:cs="Arial"/>
                <w:b/>
                <w:bCs/>
                <w:sz w:val="18"/>
                <w:szCs w:val="18"/>
              </w:rPr>
            </w:pPr>
            <w:ins w:id="18" w:author="Huawei_Ling Lin" w:date="2025-03-28T09:53:00Z">
              <w:r w:rsidRPr="004D6DE3">
                <w:rPr>
                  <w:rFonts w:ascii="Arial" w:eastAsia="Malgun Gothic" w:hAnsi="Arial" w:cs="Arial"/>
                  <w:b/>
                  <w:bCs/>
                  <w:sz w:val="18"/>
                  <w:szCs w:val="18"/>
                </w:rPr>
                <w:t>Duplex</w:t>
              </w:r>
            </w:ins>
          </w:p>
          <w:p w14:paraId="3FABD10C" w14:textId="77777777" w:rsidR="003F5281" w:rsidRPr="004D6DE3" w:rsidRDefault="003F5281" w:rsidP="00976C99">
            <w:pPr>
              <w:keepNext/>
              <w:keepLines/>
              <w:spacing w:after="0"/>
              <w:jc w:val="center"/>
              <w:rPr>
                <w:ins w:id="19" w:author="Huawei_Ling Lin" w:date="2025-03-28T09:53:00Z"/>
                <w:rFonts w:ascii="Arial" w:hAnsi="Arial" w:cs="Arial"/>
                <w:b/>
                <w:bCs/>
                <w:sz w:val="18"/>
                <w:szCs w:val="18"/>
                <w:lang w:val="en-US" w:eastAsia="zh-CN"/>
              </w:rPr>
            </w:pPr>
            <w:ins w:id="20" w:author="Huawei_Ling Lin" w:date="2025-03-28T09:53:00Z">
              <w:r w:rsidRPr="004D6DE3">
                <w:rPr>
                  <w:rFonts w:ascii="Arial" w:eastAsia="Malgun Gothic" w:hAnsi="Arial" w:cs="Arial"/>
                  <w:b/>
                  <w:bCs/>
                  <w:sz w:val="18"/>
                  <w:szCs w:val="18"/>
                </w:rPr>
                <w:t>mode</w:t>
              </w:r>
            </w:ins>
          </w:p>
        </w:tc>
      </w:tr>
      <w:tr w:rsidR="003F5281" w:rsidRPr="004D6DE3" w14:paraId="55E19833" w14:textId="77777777" w:rsidTr="00976C99">
        <w:trPr>
          <w:trHeight w:val="184"/>
          <w:jc w:val="center"/>
          <w:ins w:id="21" w:author="Huawei_Ling Lin" w:date="2025-03-28T09:53:00Z"/>
        </w:trPr>
        <w:tc>
          <w:tcPr>
            <w:tcW w:w="715" w:type="dxa"/>
            <w:vMerge/>
            <w:tcBorders>
              <w:top w:val="single" w:sz="4" w:space="0" w:color="auto"/>
              <w:left w:val="single" w:sz="4" w:space="0" w:color="auto"/>
              <w:bottom w:val="single" w:sz="4" w:space="0" w:color="auto"/>
              <w:right w:val="single" w:sz="4" w:space="0" w:color="auto"/>
            </w:tcBorders>
            <w:vAlign w:val="center"/>
          </w:tcPr>
          <w:p w14:paraId="612AE99D" w14:textId="77777777" w:rsidR="003F5281" w:rsidRPr="004D6DE3" w:rsidRDefault="003F5281" w:rsidP="00976C99">
            <w:pPr>
              <w:spacing w:after="0"/>
              <w:rPr>
                <w:ins w:id="22" w:author="Huawei_Ling Lin" w:date="2025-03-28T09:5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51116A" w14:textId="77777777" w:rsidR="003F5281" w:rsidRPr="004D6DE3" w:rsidRDefault="003F5281" w:rsidP="00976C99">
            <w:pPr>
              <w:keepNext/>
              <w:keepLines/>
              <w:spacing w:after="0"/>
              <w:jc w:val="center"/>
              <w:rPr>
                <w:ins w:id="23" w:author="Huawei_Ling Lin" w:date="2025-03-28T09:53:00Z"/>
                <w:rFonts w:ascii="Arial" w:hAnsi="Arial" w:cs="Arial"/>
                <w:b/>
                <w:bCs/>
                <w:sz w:val="18"/>
                <w:szCs w:val="18"/>
                <w:lang w:val="en-US" w:eastAsia="zh-CN"/>
              </w:rPr>
            </w:pPr>
            <w:ins w:id="24" w:author="Huawei_Ling Lin" w:date="2025-03-28T09:5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F15E022" w14:textId="77777777" w:rsidR="003F5281" w:rsidRPr="004D6DE3" w:rsidRDefault="003F5281" w:rsidP="00976C99">
            <w:pPr>
              <w:keepNext/>
              <w:keepLines/>
              <w:spacing w:after="0"/>
              <w:jc w:val="center"/>
              <w:rPr>
                <w:ins w:id="25" w:author="Huawei_Ling Lin" w:date="2025-03-28T09:53:00Z"/>
                <w:rFonts w:ascii="Arial" w:hAnsi="Arial" w:cs="Arial"/>
                <w:b/>
                <w:bCs/>
                <w:sz w:val="18"/>
                <w:szCs w:val="18"/>
                <w:lang w:val="en-US" w:eastAsia="zh-CN"/>
              </w:rPr>
            </w:pPr>
            <w:ins w:id="26" w:author="Huawei_Ling Lin" w:date="2025-03-28T09:5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443CE8" w14:textId="77777777" w:rsidR="003F5281" w:rsidRPr="004D6DE3" w:rsidRDefault="003F5281" w:rsidP="00976C99">
            <w:pPr>
              <w:spacing w:after="0"/>
              <w:rPr>
                <w:ins w:id="27" w:author="Huawei_Ling Lin" w:date="2025-03-28T09:53:00Z"/>
                <w:rFonts w:ascii="Arial" w:eastAsia="Calibri" w:hAnsi="Arial" w:cs="Arial"/>
                <w:b/>
                <w:bCs/>
                <w:sz w:val="18"/>
                <w:szCs w:val="18"/>
                <w:lang w:val="en-US" w:eastAsia="zh-CN"/>
              </w:rPr>
            </w:pPr>
          </w:p>
        </w:tc>
      </w:tr>
      <w:tr w:rsidR="003F5281" w:rsidRPr="004D6DE3" w14:paraId="63F861E7" w14:textId="77777777" w:rsidTr="00976C99">
        <w:trPr>
          <w:trHeight w:val="56"/>
          <w:jc w:val="center"/>
          <w:ins w:id="28" w:author="Huawei_Ling Lin" w:date="2025-03-28T09:53:00Z"/>
        </w:trPr>
        <w:tc>
          <w:tcPr>
            <w:tcW w:w="715" w:type="dxa"/>
            <w:vMerge/>
            <w:tcBorders>
              <w:top w:val="single" w:sz="4" w:space="0" w:color="auto"/>
              <w:left w:val="single" w:sz="4" w:space="0" w:color="auto"/>
              <w:bottom w:val="single" w:sz="4" w:space="0" w:color="auto"/>
              <w:right w:val="single" w:sz="4" w:space="0" w:color="auto"/>
            </w:tcBorders>
            <w:vAlign w:val="center"/>
          </w:tcPr>
          <w:p w14:paraId="4A98C98C" w14:textId="77777777" w:rsidR="003F5281" w:rsidRPr="004D6DE3" w:rsidRDefault="003F5281" w:rsidP="00976C99">
            <w:pPr>
              <w:spacing w:after="0"/>
              <w:rPr>
                <w:ins w:id="29" w:author="Huawei_Ling Lin" w:date="2025-03-28T09:5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78E4B6" w14:textId="77777777" w:rsidR="003F5281" w:rsidRPr="004D6DE3" w:rsidRDefault="003F5281" w:rsidP="00976C99">
            <w:pPr>
              <w:keepNext/>
              <w:keepLines/>
              <w:spacing w:after="0"/>
              <w:jc w:val="center"/>
              <w:rPr>
                <w:ins w:id="30" w:author="Huawei_Ling Lin" w:date="2025-03-28T09:53:00Z"/>
                <w:rFonts w:ascii="Arial" w:hAnsi="Arial" w:cs="Arial"/>
                <w:b/>
                <w:bCs/>
                <w:sz w:val="18"/>
                <w:szCs w:val="18"/>
                <w:lang w:val="en-US" w:eastAsia="zh-CN"/>
              </w:rPr>
            </w:pPr>
            <w:proofErr w:type="spellStart"/>
            <w:ins w:id="31" w:author="Huawei_Ling Lin" w:date="2025-03-28T09:5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52EB06B0" w14:textId="77777777" w:rsidR="003F5281" w:rsidRPr="004D6DE3" w:rsidRDefault="003F5281" w:rsidP="00976C99">
            <w:pPr>
              <w:keepNext/>
              <w:keepLines/>
              <w:spacing w:after="0"/>
              <w:jc w:val="center"/>
              <w:rPr>
                <w:ins w:id="32" w:author="Huawei_Ling Lin" w:date="2025-03-28T09:53:00Z"/>
                <w:rFonts w:ascii="Arial" w:hAnsi="Arial" w:cs="Arial"/>
                <w:b/>
                <w:bCs/>
                <w:sz w:val="18"/>
                <w:szCs w:val="18"/>
                <w:lang w:val="en-US" w:eastAsia="zh-CN"/>
              </w:rPr>
            </w:pPr>
            <w:proofErr w:type="spellStart"/>
            <w:ins w:id="33" w:author="Huawei_Ling Lin" w:date="2025-03-28T09:5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D6C6F59" w14:textId="77777777" w:rsidR="003F5281" w:rsidRPr="004D6DE3" w:rsidRDefault="003F5281" w:rsidP="00976C99">
            <w:pPr>
              <w:spacing w:after="0"/>
              <w:rPr>
                <w:ins w:id="34" w:author="Huawei_Ling Lin" w:date="2025-03-28T09:53:00Z"/>
                <w:rFonts w:ascii="Arial" w:eastAsia="Calibri" w:hAnsi="Arial" w:cs="Arial"/>
                <w:b/>
                <w:bCs/>
                <w:sz w:val="18"/>
                <w:szCs w:val="18"/>
                <w:lang w:val="en-US" w:eastAsia="zh-CN"/>
              </w:rPr>
            </w:pPr>
          </w:p>
        </w:tc>
      </w:tr>
      <w:tr w:rsidR="003F5281" w:rsidRPr="004D6DE3" w14:paraId="2D4DAA48" w14:textId="77777777" w:rsidTr="00976C99">
        <w:trPr>
          <w:trHeight w:val="56"/>
          <w:jc w:val="center"/>
          <w:ins w:id="35" w:author="Huawei_Ling Lin" w:date="2025-03-28T09:53:00Z"/>
        </w:trPr>
        <w:tc>
          <w:tcPr>
            <w:tcW w:w="715" w:type="dxa"/>
            <w:tcBorders>
              <w:top w:val="single" w:sz="4" w:space="0" w:color="auto"/>
              <w:left w:val="single" w:sz="4" w:space="0" w:color="auto"/>
              <w:bottom w:val="single" w:sz="4" w:space="0" w:color="auto"/>
              <w:right w:val="single" w:sz="4" w:space="0" w:color="auto"/>
            </w:tcBorders>
            <w:vAlign w:val="center"/>
          </w:tcPr>
          <w:p w14:paraId="4AD0BA14" w14:textId="77777777" w:rsidR="003F5281" w:rsidRPr="00A1115A" w:rsidRDefault="003F5281" w:rsidP="00976C99">
            <w:pPr>
              <w:pStyle w:val="TAC"/>
              <w:rPr>
                <w:ins w:id="36" w:author="Huawei_Ling Lin" w:date="2025-03-28T09:53:00Z"/>
              </w:rPr>
            </w:pPr>
            <w:ins w:id="37" w:author="Huawei_Ling Lin" w:date="2025-03-28T09:53:00Z">
              <w:r w:rsidRPr="004D6DE3">
                <w:rPr>
                  <w:rFonts w:cs="Arial"/>
                  <w:color w:val="000000"/>
                  <w:szCs w:val="18"/>
                </w:rPr>
                <w:lastRenderedPageBreak/>
                <w:t>n</w:t>
              </w:r>
              <w:r>
                <w:rPr>
                  <w:rFonts w:cs="Arial"/>
                  <w:color w:val="000000"/>
                  <w:szCs w:val="18"/>
                </w:rPr>
                <w:t>3</w:t>
              </w:r>
            </w:ins>
          </w:p>
        </w:tc>
        <w:tc>
          <w:tcPr>
            <w:tcW w:w="3536" w:type="dxa"/>
            <w:tcBorders>
              <w:top w:val="single" w:sz="4" w:space="0" w:color="auto"/>
              <w:left w:val="single" w:sz="4" w:space="0" w:color="auto"/>
              <w:bottom w:val="single" w:sz="4" w:space="0" w:color="auto"/>
              <w:right w:val="single" w:sz="4" w:space="0" w:color="auto"/>
            </w:tcBorders>
          </w:tcPr>
          <w:p w14:paraId="447F5EF7" w14:textId="77777777" w:rsidR="003F5281" w:rsidRPr="00A1115A" w:rsidRDefault="003F5281" w:rsidP="00976C99">
            <w:pPr>
              <w:pStyle w:val="TAC"/>
              <w:rPr>
                <w:ins w:id="38" w:author="Huawei_Ling Lin" w:date="2025-03-28T09:53:00Z"/>
              </w:rPr>
            </w:pPr>
            <w:ins w:id="39" w:author="Huawei_Ling Lin" w:date="2025-03-28T09:53:00Z">
              <w:r>
                <w:t>1710</w:t>
              </w:r>
              <w:r w:rsidRPr="00A1115A">
                <w:t xml:space="preserve"> MHz – </w:t>
              </w:r>
              <w:r>
                <w:t>1785</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656B116E" w14:textId="77777777" w:rsidR="003F5281" w:rsidRPr="00A1115A" w:rsidRDefault="003F5281" w:rsidP="00976C99">
            <w:pPr>
              <w:pStyle w:val="TAC"/>
              <w:rPr>
                <w:ins w:id="40" w:author="Huawei_Ling Lin" w:date="2025-03-28T09:53:00Z"/>
              </w:rPr>
            </w:pPr>
            <w:ins w:id="41" w:author="Huawei_Ling Lin" w:date="2025-03-28T09:53:00Z">
              <w:r>
                <w:t>1805</w:t>
              </w:r>
              <w:r w:rsidRPr="00A1115A">
                <w:t xml:space="preserve"> MHz – </w:t>
              </w:r>
              <w:r>
                <w:t>1880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578891C9" w14:textId="77777777" w:rsidR="003F5281" w:rsidRPr="00A1115A" w:rsidRDefault="003F5281" w:rsidP="00976C99">
            <w:pPr>
              <w:pStyle w:val="TAC"/>
              <w:rPr>
                <w:ins w:id="42" w:author="Huawei_Ling Lin" w:date="2025-03-28T09:53:00Z"/>
              </w:rPr>
            </w:pPr>
            <w:ins w:id="43" w:author="Huawei_Ling Lin" w:date="2025-03-28T09:53:00Z">
              <w:r w:rsidRPr="00E323CC">
                <w:rPr>
                  <w:rFonts w:hint="eastAsia"/>
                </w:rPr>
                <w:t>F</w:t>
              </w:r>
              <w:r w:rsidRPr="00A1115A">
                <w:t>DD</w:t>
              </w:r>
            </w:ins>
          </w:p>
        </w:tc>
      </w:tr>
      <w:tr w:rsidR="003F5281" w:rsidRPr="004D6DE3" w14:paraId="1B257D29" w14:textId="77777777" w:rsidTr="00976C99">
        <w:trPr>
          <w:trHeight w:val="56"/>
          <w:jc w:val="center"/>
          <w:ins w:id="44" w:author="Huawei_Ling Lin" w:date="2025-03-28T09:53:00Z"/>
        </w:trPr>
        <w:tc>
          <w:tcPr>
            <w:tcW w:w="715" w:type="dxa"/>
            <w:tcBorders>
              <w:top w:val="single" w:sz="4" w:space="0" w:color="auto"/>
              <w:left w:val="single" w:sz="4" w:space="0" w:color="auto"/>
              <w:bottom w:val="single" w:sz="4" w:space="0" w:color="auto"/>
              <w:right w:val="single" w:sz="4" w:space="0" w:color="auto"/>
            </w:tcBorders>
            <w:vAlign w:val="center"/>
          </w:tcPr>
          <w:p w14:paraId="178A52F7" w14:textId="77777777" w:rsidR="003F5281" w:rsidRPr="004D6DE3" w:rsidRDefault="003F5281" w:rsidP="00976C99">
            <w:pPr>
              <w:keepNext/>
              <w:keepLines/>
              <w:spacing w:after="0"/>
              <w:jc w:val="center"/>
              <w:rPr>
                <w:ins w:id="45" w:author="Huawei_Ling Lin" w:date="2025-03-28T09:53:00Z"/>
                <w:rFonts w:ascii="Arial" w:hAnsi="Arial" w:cs="Arial"/>
                <w:color w:val="000000"/>
                <w:sz w:val="18"/>
                <w:szCs w:val="18"/>
              </w:rPr>
            </w:pPr>
            <w:ins w:id="46" w:author="Huawei_Ling Lin" w:date="2025-03-28T09:53: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309D9A29" w14:textId="77777777" w:rsidR="003F5281" w:rsidRPr="00A1115A" w:rsidRDefault="003F5281" w:rsidP="00976C99">
            <w:pPr>
              <w:pStyle w:val="TAC"/>
              <w:rPr>
                <w:ins w:id="47" w:author="Huawei_Ling Lin" w:date="2025-03-28T09:53:00Z"/>
              </w:rPr>
            </w:pPr>
            <w:ins w:id="48" w:author="Huawei_Ling Lin" w:date="2025-03-28T09:53: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292FD4DD" w14:textId="77777777" w:rsidR="003F5281" w:rsidRPr="00A1115A" w:rsidRDefault="003F5281" w:rsidP="00976C99">
            <w:pPr>
              <w:pStyle w:val="TAC"/>
              <w:rPr>
                <w:ins w:id="49" w:author="Huawei_Ling Lin" w:date="2025-03-28T09:53:00Z"/>
              </w:rPr>
            </w:pPr>
            <w:ins w:id="50" w:author="Huawei_Ling Lin" w:date="2025-03-28T09:53: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B05DE14" w14:textId="77777777" w:rsidR="003F5281" w:rsidRPr="00A1115A" w:rsidRDefault="003F5281" w:rsidP="00976C99">
            <w:pPr>
              <w:pStyle w:val="TAC"/>
              <w:rPr>
                <w:ins w:id="51" w:author="Huawei_Ling Lin" w:date="2025-03-28T09:53:00Z"/>
              </w:rPr>
            </w:pPr>
            <w:ins w:id="52" w:author="Huawei_Ling Lin" w:date="2025-03-28T09:53:00Z">
              <w:r>
                <w:t>T</w:t>
              </w:r>
              <w:r w:rsidRPr="00A1115A">
                <w:t>DD</w:t>
              </w:r>
            </w:ins>
          </w:p>
        </w:tc>
      </w:tr>
      <w:tr w:rsidR="003F5281" w:rsidRPr="004D6DE3" w14:paraId="6D67692C" w14:textId="77777777" w:rsidTr="00976C99">
        <w:trPr>
          <w:trHeight w:val="56"/>
          <w:jc w:val="center"/>
          <w:ins w:id="53" w:author="Huawei_Ling Lin" w:date="2025-03-28T09:53:00Z"/>
        </w:trPr>
        <w:tc>
          <w:tcPr>
            <w:tcW w:w="715" w:type="dxa"/>
            <w:tcBorders>
              <w:top w:val="single" w:sz="4" w:space="0" w:color="auto"/>
              <w:left w:val="single" w:sz="4" w:space="0" w:color="auto"/>
              <w:bottom w:val="single" w:sz="4" w:space="0" w:color="auto"/>
              <w:right w:val="single" w:sz="4" w:space="0" w:color="auto"/>
            </w:tcBorders>
            <w:vAlign w:val="center"/>
          </w:tcPr>
          <w:p w14:paraId="083F43D9" w14:textId="77777777" w:rsidR="003F5281" w:rsidRPr="004D6DE3" w:rsidRDefault="003F5281" w:rsidP="00976C99">
            <w:pPr>
              <w:keepNext/>
              <w:keepLines/>
              <w:spacing w:after="0"/>
              <w:jc w:val="center"/>
              <w:rPr>
                <w:ins w:id="54" w:author="Huawei_Ling Lin" w:date="2025-03-28T09:53:00Z"/>
                <w:rFonts w:ascii="Arial" w:hAnsi="Arial" w:cs="Arial"/>
                <w:color w:val="000000"/>
                <w:sz w:val="18"/>
                <w:szCs w:val="18"/>
              </w:rPr>
            </w:pPr>
            <w:ins w:id="55" w:author="Huawei_Ling Lin" w:date="2025-03-28T09:53:00Z">
              <w:r w:rsidRPr="004D6DE3">
                <w:rPr>
                  <w:rFonts w:ascii="Arial" w:hAnsi="Arial" w:cs="Arial"/>
                  <w:color w:val="000000"/>
                  <w:sz w:val="18"/>
                  <w:szCs w:val="18"/>
                </w:rPr>
                <w:t>n</w:t>
              </w:r>
              <w:r>
                <w:rPr>
                  <w:rFonts w:ascii="Arial" w:hAnsi="Arial" w:cs="Arial"/>
                  <w:color w:val="000000"/>
                  <w:sz w:val="18"/>
                  <w:szCs w:val="18"/>
                </w:rPr>
                <w:t>79</w:t>
              </w:r>
            </w:ins>
          </w:p>
        </w:tc>
        <w:tc>
          <w:tcPr>
            <w:tcW w:w="3536" w:type="dxa"/>
            <w:tcBorders>
              <w:top w:val="single" w:sz="4" w:space="0" w:color="auto"/>
              <w:left w:val="single" w:sz="4" w:space="0" w:color="auto"/>
              <w:bottom w:val="single" w:sz="4" w:space="0" w:color="auto"/>
              <w:right w:val="single" w:sz="4" w:space="0" w:color="auto"/>
            </w:tcBorders>
          </w:tcPr>
          <w:p w14:paraId="7E1A86EA" w14:textId="77777777" w:rsidR="003F5281" w:rsidRPr="00A1115A" w:rsidRDefault="003F5281" w:rsidP="00976C99">
            <w:pPr>
              <w:pStyle w:val="TAC"/>
              <w:rPr>
                <w:ins w:id="56" w:author="Huawei_Ling Lin" w:date="2025-03-28T09:53:00Z"/>
              </w:rPr>
            </w:pPr>
            <w:ins w:id="57" w:author="Huawei_Ling Lin" w:date="2025-03-28T09:53:00Z">
              <w:r>
                <w:t>4400</w:t>
              </w:r>
              <w:r w:rsidRPr="00A1115A">
                <w:t xml:space="preserve"> MHz – </w:t>
              </w:r>
              <w:r>
                <w:t>5000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5AB6A9DB" w14:textId="77777777" w:rsidR="003F5281" w:rsidRPr="00A1115A" w:rsidRDefault="003F5281" w:rsidP="00976C99">
            <w:pPr>
              <w:pStyle w:val="TAC"/>
              <w:rPr>
                <w:ins w:id="58" w:author="Huawei_Ling Lin" w:date="2025-03-28T09:53:00Z"/>
              </w:rPr>
            </w:pPr>
            <w:ins w:id="59" w:author="Huawei_Ling Lin" w:date="2025-03-28T09:53:00Z">
              <w:r>
                <w:t>4400</w:t>
              </w:r>
              <w:r w:rsidRPr="00A1115A">
                <w:t xml:space="preserve"> MHz – </w:t>
              </w:r>
              <w:r>
                <w:t>5000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C9F114C" w14:textId="77777777" w:rsidR="003F5281" w:rsidRPr="00A1115A" w:rsidRDefault="003F5281" w:rsidP="00976C99">
            <w:pPr>
              <w:pStyle w:val="TAC"/>
              <w:rPr>
                <w:ins w:id="60" w:author="Huawei_Ling Lin" w:date="2025-03-28T09:53:00Z"/>
              </w:rPr>
            </w:pPr>
            <w:ins w:id="61" w:author="Huawei_Ling Lin" w:date="2025-03-28T09:53:00Z">
              <w:r>
                <w:t>T</w:t>
              </w:r>
              <w:r w:rsidRPr="00A1115A">
                <w:t>DD</w:t>
              </w:r>
            </w:ins>
          </w:p>
        </w:tc>
      </w:tr>
    </w:tbl>
    <w:p w14:paraId="333AB1A6" w14:textId="77777777" w:rsidR="003F5281" w:rsidRPr="005D2633" w:rsidRDefault="003F5281" w:rsidP="003F5281">
      <w:pPr>
        <w:pStyle w:val="4"/>
        <w:rPr>
          <w:ins w:id="62" w:author="Huawei_Ling Lin" w:date="2025-03-28T09:53:00Z"/>
          <w:rFonts w:cs="Arial"/>
        </w:rPr>
      </w:pPr>
      <w:ins w:id="63" w:author="Huawei_Ling Lin" w:date="2025-03-28T09:53:00Z">
        <w:r w:rsidRPr="005D2633">
          <w:rPr>
            <w:rFonts w:cs="Arial"/>
          </w:rPr>
          <w:t>5.x.1.2</w:t>
        </w:r>
        <w:r w:rsidRPr="005D2633">
          <w:rPr>
            <w:rFonts w:cs="Arial"/>
          </w:rPr>
          <w:tab/>
        </w:r>
        <w:r>
          <w:rPr>
            <w:rFonts w:cs="Arial"/>
          </w:rPr>
          <w:t>Channel bandwidths per operating band for CA</w:t>
        </w:r>
      </w:ins>
    </w:p>
    <w:p w14:paraId="6DBE0019" w14:textId="77777777" w:rsidR="003F5281" w:rsidRDefault="003F5281" w:rsidP="003F5281">
      <w:pPr>
        <w:pStyle w:val="TH"/>
        <w:rPr>
          <w:ins w:id="64" w:author="Huawei_Ling Lin" w:date="2025-03-28T09:53:00Z"/>
          <w:lang w:val="en-US" w:eastAsia="en-GB"/>
        </w:rPr>
      </w:pPr>
      <w:ins w:id="65" w:author="Huawei_Ling Lin" w:date="2025-03-28T09:53: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3F5281" w:rsidRPr="004D6DE3" w14:paraId="5B0E9833" w14:textId="77777777" w:rsidTr="00976C99">
        <w:trPr>
          <w:trHeight w:val="49"/>
          <w:ins w:id="66" w:author="Huawei_Ling Lin" w:date="2025-03-28T09:5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16B445" w14:textId="77777777" w:rsidR="003F5281" w:rsidRPr="004D6DE3" w:rsidRDefault="003F5281" w:rsidP="00976C99">
            <w:pPr>
              <w:pStyle w:val="TAH"/>
              <w:rPr>
                <w:ins w:id="67" w:author="Huawei_Ling Lin" w:date="2025-03-28T09:53:00Z"/>
                <w:rFonts w:cs="Arial"/>
                <w:b w:val="0"/>
                <w:bCs/>
                <w:szCs w:val="18"/>
              </w:rPr>
            </w:pPr>
            <w:ins w:id="68" w:author="Huawei_Ling Lin" w:date="2025-03-28T09:53: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3F5281" w:rsidRPr="004D6DE3" w14:paraId="4D5519B3" w14:textId="77777777" w:rsidTr="00976C99">
        <w:trPr>
          <w:trHeight w:val="49"/>
          <w:ins w:id="69" w:author="Huawei_Ling Lin" w:date="2025-03-28T09:53: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59F1D443" w14:textId="77777777" w:rsidR="003F5281" w:rsidRPr="004D6DE3" w:rsidRDefault="003F5281" w:rsidP="00976C99">
            <w:pPr>
              <w:pStyle w:val="TAH"/>
              <w:rPr>
                <w:ins w:id="70" w:author="Huawei_Ling Lin" w:date="2025-03-28T09:53:00Z"/>
                <w:rFonts w:cs="Arial"/>
                <w:b w:val="0"/>
                <w:bCs/>
                <w:szCs w:val="18"/>
              </w:rPr>
            </w:pPr>
            <w:ins w:id="71" w:author="Huawei_Ling Lin" w:date="2025-03-28T09:53: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2D68F239" w14:textId="77777777" w:rsidR="003F5281" w:rsidRPr="004D6DE3" w:rsidRDefault="003F5281" w:rsidP="00976C99">
            <w:pPr>
              <w:spacing w:after="0"/>
              <w:jc w:val="center"/>
              <w:rPr>
                <w:ins w:id="72" w:author="Huawei_Ling Lin" w:date="2025-03-28T09:53:00Z"/>
                <w:rFonts w:ascii="Arial" w:hAnsi="Arial" w:cs="Arial"/>
                <w:b/>
                <w:bCs/>
                <w:sz w:val="18"/>
                <w:szCs w:val="18"/>
              </w:rPr>
            </w:pPr>
            <w:ins w:id="73" w:author="Huawei_Ling Lin" w:date="2025-03-28T09:53: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2E212D0E" w14:textId="77777777" w:rsidR="003F5281" w:rsidRPr="004D6DE3" w:rsidRDefault="003F5281" w:rsidP="00976C99">
            <w:pPr>
              <w:spacing w:after="0"/>
              <w:jc w:val="center"/>
              <w:rPr>
                <w:ins w:id="74" w:author="Huawei_Ling Lin" w:date="2025-03-28T09:53:00Z"/>
                <w:rFonts w:ascii="Arial" w:hAnsi="Arial" w:cs="Arial"/>
                <w:b/>
                <w:bCs/>
                <w:sz w:val="18"/>
                <w:szCs w:val="18"/>
              </w:rPr>
            </w:pPr>
            <w:ins w:id="75" w:author="Huawei_Ling Lin" w:date="2025-03-28T09:53: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49CA3C57" w14:textId="77777777" w:rsidR="003F5281" w:rsidRPr="004D6DE3" w:rsidRDefault="003F5281" w:rsidP="00976C99">
            <w:pPr>
              <w:spacing w:after="0"/>
              <w:jc w:val="center"/>
              <w:rPr>
                <w:ins w:id="76" w:author="Huawei_Ling Lin" w:date="2025-03-28T09:53:00Z"/>
                <w:rFonts w:ascii="Arial" w:hAnsi="Arial" w:cs="Arial"/>
                <w:b/>
                <w:bCs/>
                <w:sz w:val="18"/>
                <w:szCs w:val="18"/>
              </w:rPr>
            </w:pPr>
            <w:ins w:id="77" w:author="Huawei_Ling Lin" w:date="2025-03-28T09:53: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6E79AFAB" w14:textId="77777777" w:rsidR="003F5281" w:rsidRPr="004D6DE3" w:rsidRDefault="003F5281" w:rsidP="00976C99">
            <w:pPr>
              <w:spacing w:after="0"/>
              <w:jc w:val="center"/>
              <w:rPr>
                <w:ins w:id="78" w:author="Huawei_Ling Lin" w:date="2025-03-28T09:53:00Z"/>
                <w:rFonts w:ascii="Arial" w:hAnsi="Arial" w:cs="Arial"/>
                <w:b/>
                <w:bCs/>
                <w:sz w:val="18"/>
                <w:szCs w:val="18"/>
              </w:rPr>
            </w:pPr>
            <w:ins w:id="79" w:author="Huawei_Ling Lin" w:date="2025-03-28T09:53:00Z">
              <w:r w:rsidRPr="004D6DE3">
                <w:rPr>
                  <w:rFonts w:ascii="Arial" w:hAnsi="Arial" w:cs="Arial"/>
                  <w:b/>
                  <w:bCs/>
                  <w:sz w:val="18"/>
                  <w:szCs w:val="18"/>
                </w:rPr>
                <w:t>Bandwidth combination set</w:t>
              </w:r>
            </w:ins>
          </w:p>
        </w:tc>
      </w:tr>
      <w:tr w:rsidR="003F5281" w:rsidRPr="004D6DE3" w14:paraId="2567BCAB" w14:textId="77777777" w:rsidTr="00976C99">
        <w:trPr>
          <w:trHeight w:val="57"/>
          <w:ins w:id="80" w:author="Huawei_Ling Lin" w:date="2025-03-28T09:53:00Z"/>
        </w:trPr>
        <w:tc>
          <w:tcPr>
            <w:tcW w:w="865" w:type="pct"/>
            <w:tcBorders>
              <w:top w:val="single" w:sz="4" w:space="0" w:color="auto"/>
              <w:left w:val="single" w:sz="4" w:space="0" w:color="auto"/>
              <w:right w:val="single" w:sz="4" w:space="0" w:color="auto"/>
            </w:tcBorders>
            <w:shd w:val="clear" w:color="auto" w:fill="auto"/>
            <w:vAlign w:val="center"/>
          </w:tcPr>
          <w:p w14:paraId="54C7B521" w14:textId="77777777" w:rsidR="003F5281" w:rsidRPr="004D6DE3" w:rsidRDefault="003F5281" w:rsidP="00976C99">
            <w:pPr>
              <w:spacing w:after="0"/>
              <w:rPr>
                <w:ins w:id="81" w:author="Huawei_Ling Lin" w:date="2025-03-28T09:53:00Z"/>
                <w:rFonts w:ascii="Arial" w:hAnsi="Arial" w:cs="Arial"/>
                <w:color w:val="000000"/>
                <w:sz w:val="18"/>
                <w:szCs w:val="18"/>
              </w:rPr>
            </w:pPr>
            <w:ins w:id="82" w:author="Huawei_Ling Lin" w:date="2025-03-28T09:53:00Z">
              <w:r w:rsidRPr="00A52368">
                <w:rPr>
                  <w:rFonts w:ascii="Arial" w:hAnsi="Arial" w:cs="Arial"/>
                  <w:color w:val="000000"/>
                  <w:sz w:val="18"/>
                  <w:szCs w:val="18"/>
                </w:rPr>
                <w:t>CA_n</w:t>
              </w:r>
              <w:r>
                <w:rPr>
                  <w:rFonts w:ascii="Arial" w:hAnsi="Arial" w:cs="Arial"/>
                  <w:color w:val="000000"/>
                  <w:sz w:val="18"/>
                  <w:szCs w:val="18"/>
                </w:rPr>
                <w:t>3</w:t>
              </w:r>
              <w:r w:rsidRPr="00A52368">
                <w:rPr>
                  <w:rFonts w:ascii="Arial" w:hAnsi="Arial" w:cs="Arial"/>
                  <w:color w:val="000000"/>
                  <w:sz w:val="18"/>
                  <w:szCs w:val="18"/>
                </w:rPr>
                <w:t>A-</w:t>
              </w:r>
              <w:r>
                <w:rPr>
                  <w:rFonts w:ascii="Arial" w:hAnsi="Arial" w:cs="Arial"/>
                  <w:color w:val="000000"/>
                  <w:sz w:val="18"/>
                  <w:szCs w:val="18"/>
                </w:rPr>
                <w:t>n78</w:t>
              </w:r>
              <w:r w:rsidRPr="00A52368">
                <w:rPr>
                  <w:rFonts w:ascii="Arial" w:hAnsi="Arial" w:cs="Arial"/>
                  <w:color w:val="000000"/>
                  <w:sz w:val="18"/>
                  <w:szCs w:val="18"/>
                </w:rPr>
                <w:t>A-n</w:t>
              </w:r>
              <w:r>
                <w:rPr>
                  <w:rFonts w:ascii="Arial" w:hAnsi="Arial" w:cs="Arial"/>
                  <w:color w:val="000000"/>
                  <w:sz w:val="18"/>
                  <w:szCs w:val="18"/>
                </w:rPr>
                <w:t>79</w:t>
              </w:r>
              <w:r w:rsidRPr="00A52368">
                <w:rPr>
                  <w:rFonts w:ascii="Arial" w:hAnsi="Arial" w:cs="Arial"/>
                  <w:color w:val="000000"/>
                  <w:sz w:val="18"/>
                  <w:szCs w:val="18"/>
                </w:rPr>
                <w:t>A</w:t>
              </w:r>
            </w:ins>
          </w:p>
        </w:tc>
        <w:tc>
          <w:tcPr>
            <w:tcW w:w="958" w:type="pct"/>
            <w:tcBorders>
              <w:top w:val="single" w:sz="4" w:space="0" w:color="auto"/>
              <w:left w:val="nil"/>
              <w:right w:val="single" w:sz="4" w:space="0" w:color="auto"/>
            </w:tcBorders>
            <w:shd w:val="clear" w:color="auto" w:fill="auto"/>
          </w:tcPr>
          <w:p w14:paraId="0C7C894F" w14:textId="77777777" w:rsidR="003F5281" w:rsidRPr="00E323CC" w:rsidRDefault="003F5281" w:rsidP="00976C99">
            <w:pPr>
              <w:spacing w:after="0"/>
              <w:rPr>
                <w:ins w:id="83" w:author="Huawei_Ling Lin" w:date="2025-03-28T09:53:00Z"/>
                <w:rFonts w:ascii="Arial" w:hAnsi="Arial" w:cs="Arial"/>
                <w:color w:val="000000"/>
                <w:sz w:val="18"/>
                <w:szCs w:val="18"/>
              </w:rPr>
            </w:pPr>
            <w:ins w:id="84" w:author="Huawei_Ling Lin" w:date="2025-03-28T09:53:00Z">
              <w:r w:rsidRPr="00E323CC">
                <w:rPr>
                  <w:rFonts w:ascii="Arial" w:hAnsi="Arial" w:cs="Arial"/>
                  <w:color w:val="000000"/>
                  <w:sz w:val="18"/>
                  <w:szCs w:val="18"/>
                </w:rPr>
                <w:t>CA_n</w:t>
              </w:r>
              <w:r>
                <w:rPr>
                  <w:rFonts w:ascii="Arial" w:hAnsi="Arial" w:cs="Arial"/>
                  <w:color w:val="000000"/>
                  <w:sz w:val="18"/>
                  <w:szCs w:val="18"/>
                </w:rPr>
                <w:t>3</w:t>
              </w:r>
              <w:r w:rsidRPr="00E323CC">
                <w:rPr>
                  <w:rFonts w:ascii="Arial" w:hAnsi="Arial" w:cs="Arial"/>
                  <w:color w:val="000000"/>
                  <w:sz w:val="18"/>
                  <w:szCs w:val="18"/>
                </w:rPr>
                <w:t>A-n</w:t>
              </w:r>
              <w:r>
                <w:rPr>
                  <w:rFonts w:ascii="Arial" w:hAnsi="Arial" w:cs="Arial"/>
                  <w:color w:val="000000"/>
                  <w:sz w:val="18"/>
                  <w:szCs w:val="18"/>
                </w:rPr>
                <w:t>78</w:t>
              </w:r>
              <w:r w:rsidRPr="00E323CC">
                <w:rPr>
                  <w:rFonts w:ascii="Arial" w:hAnsi="Arial" w:cs="Arial"/>
                  <w:color w:val="000000"/>
                  <w:sz w:val="18"/>
                  <w:szCs w:val="18"/>
                </w:rPr>
                <w:t>A CA_n</w:t>
              </w:r>
              <w:r>
                <w:rPr>
                  <w:rFonts w:ascii="Arial" w:hAnsi="Arial" w:cs="Arial"/>
                  <w:color w:val="000000"/>
                  <w:sz w:val="18"/>
                  <w:szCs w:val="18"/>
                </w:rPr>
                <w:t>3</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p w14:paraId="20AC58C5" w14:textId="77777777" w:rsidR="003F5281" w:rsidRPr="00801BCA" w:rsidRDefault="003F5281" w:rsidP="00976C99">
            <w:pPr>
              <w:spacing w:after="0"/>
              <w:rPr>
                <w:ins w:id="85" w:author="Huawei_Ling Lin" w:date="2025-03-28T09:53:00Z"/>
                <w:rFonts w:ascii="Arial" w:hAnsi="Arial" w:cs="Arial"/>
                <w:color w:val="000000"/>
                <w:sz w:val="18"/>
                <w:szCs w:val="18"/>
              </w:rPr>
            </w:pPr>
            <w:ins w:id="86" w:author="Huawei_Ling Lin" w:date="2025-03-28T09:53:00Z">
              <w:r w:rsidRPr="00E323CC">
                <w:rPr>
                  <w:rFonts w:ascii="Arial" w:hAnsi="Arial" w:cs="Arial"/>
                  <w:color w:val="000000"/>
                  <w:sz w:val="18"/>
                  <w:szCs w:val="18"/>
                </w:rPr>
                <w:t>CA_n</w:t>
              </w:r>
              <w:r>
                <w:rPr>
                  <w:rFonts w:ascii="Arial" w:hAnsi="Arial" w:cs="Arial"/>
                  <w:color w:val="000000"/>
                  <w:sz w:val="18"/>
                  <w:szCs w:val="18"/>
                </w:rPr>
                <w:t>78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63278" w14:textId="77777777" w:rsidR="003F5281" w:rsidRPr="004D6DE3" w:rsidRDefault="003F5281" w:rsidP="00976C99">
            <w:pPr>
              <w:spacing w:after="0"/>
              <w:jc w:val="center"/>
              <w:rPr>
                <w:ins w:id="87" w:author="Huawei_Ling Lin" w:date="2025-03-28T09:53:00Z"/>
                <w:rFonts w:ascii="Arial" w:hAnsi="Arial" w:cs="Arial"/>
                <w:color w:val="000000"/>
                <w:sz w:val="18"/>
                <w:szCs w:val="18"/>
              </w:rPr>
            </w:pPr>
            <w:ins w:id="88" w:author="Huawei_Ling Lin" w:date="2025-03-28T09:53:00Z">
              <w:r w:rsidRPr="004D6DE3">
                <w:rPr>
                  <w:rFonts w:ascii="Arial" w:hAnsi="Arial" w:cs="Arial"/>
                  <w:color w:val="000000"/>
                  <w:sz w:val="18"/>
                  <w:szCs w:val="18"/>
                </w:rPr>
                <w:t>n</w:t>
              </w:r>
              <w:r>
                <w:rPr>
                  <w:rFonts w:ascii="Arial" w:hAnsi="Arial" w:cs="Arial"/>
                  <w:color w:val="000000"/>
                  <w:sz w:val="18"/>
                  <w:szCs w:val="18"/>
                </w:rPr>
                <w:t>3</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A5AE236" w14:textId="77777777" w:rsidR="003F5281" w:rsidRPr="004D6DE3" w:rsidRDefault="003F5281" w:rsidP="00976C99">
            <w:pPr>
              <w:spacing w:before="100" w:beforeAutospacing="1" w:after="0"/>
              <w:jc w:val="center"/>
              <w:rPr>
                <w:ins w:id="89" w:author="Huawei_Ling Lin" w:date="2025-03-28T09:53:00Z"/>
                <w:rFonts w:ascii="Arial" w:hAnsi="Arial" w:cs="Arial"/>
                <w:color w:val="000000"/>
                <w:sz w:val="18"/>
                <w:szCs w:val="18"/>
              </w:rPr>
            </w:pPr>
            <w:ins w:id="90" w:author="Huawei_Ling Lin" w:date="2025-03-28T09:53:00Z">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1BA50970" w14:textId="77777777" w:rsidR="003F5281" w:rsidRPr="004D6DE3" w:rsidRDefault="003F5281" w:rsidP="00976C99">
            <w:pPr>
              <w:spacing w:after="0"/>
              <w:jc w:val="center"/>
              <w:rPr>
                <w:ins w:id="91" w:author="Huawei_Ling Lin" w:date="2025-03-28T09:53:00Z"/>
                <w:rFonts w:ascii="Arial" w:hAnsi="Arial" w:cs="Arial"/>
                <w:sz w:val="18"/>
                <w:szCs w:val="18"/>
              </w:rPr>
            </w:pPr>
            <w:ins w:id="92" w:author="Huawei_Ling Lin" w:date="2025-03-28T09:53: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3F5281" w:rsidRPr="004D6DE3" w14:paraId="19DBFC15" w14:textId="77777777" w:rsidTr="00976C99">
        <w:trPr>
          <w:trHeight w:val="57"/>
          <w:ins w:id="93" w:author="Huawei_Ling Lin" w:date="2025-03-28T09:53:00Z"/>
        </w:trPr>
        <w:tc>
          <w:tcPr>
            <w:tcW w:w="865" w:type="pct"/>
            <w:tcBorders>
              <w:left w:val="single" w:sz="4" w:space="0" w:color="auto"/>
              <w:right w:val="single" w:sz="4" w:space="0" w:color="auto"/>
            </w:tcBorders>
            <w:shd w:val="clear" w:color="auto" w:fill="auto"/>
            <w:vAlign w:val="center"/>
          </w:tcPr>
          <w:p w14:paraId="17BDC1B1" w14:textId="77777777" w:rsidR="003F5281" w:rsidRPr="004D6DE3" w:rsidRDefault="003F5281" w:rsidP="00976C99">
            <w:pPr>
              <w:spacing w:after="0"/>
              <w:rPr>
                <w:ins w:id="94" w:author="Huawei_Ling Lin" w:date="2025-03-28T09:53:00Z"/>
                <w:rFonts w:ascii="Arial" w:hAnsi="Arial" w:cs="Arial"/>
                <w:color w:val="000000"/>
                <w:sz w:val="18"/>
                <w:szCs w:val="18"/>
              </w:rPr>
            </w:pPr>
          </w:p>
        </w:tc>
        <w:tc>
          <w:tcPr>
            <w:tcW w:w="958" w:type="pct"/>
            <w:tcBorders>
              <w:left w:val="nil"/>
              <w:right w:val="single" w:sz="4" w:space="0" w:color="auto"/>
            </w:tcBorders>
            <w:shd w:val="clear" w:color="auto" w:fill="auto"/>
          </w:tcPr>
          <w:p w14:paraId="65BC6769" w14:textId="77777777" w:rsidR="003F5281" w:rsidRDefault="003F5281" w:rsidP="00976C99">
            <w:pPr>
              <w:rPr>
                <w:ins w:id="95" w:author="Huawei_Ling Lin" w:date="2025-03-28T09:5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7D80542" w14:textId="77777777" w:rsidR="003F5281" w:rsidRPr="004D6DE3" w:rsidRDefault="003F5281" w:rsidP="00976C99">
            <w:pPr>
              <w:spacing w:after="0"/>
              <w:jc w:val="center"/>
              <w:rPr>
                <w:ins w:id="96" w:author="Huawei_Ling Lin" w:date="2025-03-28T09:53:00Z"/>
                <w:rFonts w:ascii="Arial" w:hAnsi="Arial" w:cs="Arial"/>
                <w:color w:val="000000"/>
                <w:sz w:val="18"/>
                <w:szCs w:val="18"/>
              </w:rPr>
            </w:pPr>
            <w:ins w:id="97" w:author="Huawei_Ling Lin" w:date="2025-03-28T09:53: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54E6DDA" w14:textId="77777777" w:rsidR="003F5281" w:rsidRPr="004D6DE3" w:rsidRDefault="003F5281" w:rsidP="00976C99">
            <w:pPr>
              <w:spacing w:before="100" w:beforeAutospacing="1" w:after="0"/>
              <w:jc w:val="center"/>
              <w:rPr>
                <w:ins w:id="98" w:author="Huawei_Ling Lin" w:date="2025-03-28T09:53:00Z"/>
                <w:rFonts w:ascii="Arial" w:hAnsi="Arial" w:cs="Arial"/>
                <w:color w:val="000000"/>
                <w:sz w:val="18"/>
                <w:szCs w:val="18"/>
              </w:rPr>
            </w:pPr>
            <w:ins w:id="99" w:author="Huawei_Ling Lin" w:date="2025-03-28T09:53: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2CD8F281" w14:textId="77777777" w:rsidR="003F5281" w:rsidRPr="004D6DE3" w:rsidRDefault="003F5281" w:rsidP="00976C99">
            <w:pPr>
              <w:spacing w:after="0"/>
              <w:rPr>
                <w:ins w:id="100" w:author="Huawei_Ling Lin" w:date="2025-03-28T09:53:00Z"/>
                <w:rFonts w:ascii="Arial" w:hAnsi="Arial" w:cs="Arial"/>
                <w:sz w:val="18"/>
                <w:szCs w:val="18"/>
              </w:rPr>
            </w:pPr>
          </w:p>
        </w:tc>
      </w:tr>
      <w:tr w:rsidR="003F5281" w:rsidRPr="004D6DE3" w14:paraId="22F0F6D3" w14:textId="77777777" w:rsidTr="00976C99">
        <w:trPr>
          <w:trHeight w:val="57"/>
          <w:ins w:id="101" w:author="Huawei_Ling Lin" w:date="2025-03-28T09:53:00Z"/>
        </w:trPr>
        <w:tc>
          <w:tcPr>
            <w:tcW w:w="865" w:type="pct"/>
            <w:tcBorders>
              <w:left w:val="single" w:sz="4" w:space="0" w:color="auto"/>
              <w:bottom w:val="single" w:sz="4" w:space="0" w:color="auto"/>
              <w:right w:val="single" w:sz="4" w:space="0" w:color="auto"/>
            </w:tcBorders>
            <w:shd w:val="clear" w:color="auto" w:fill="auto"/>
            <w:vAlign w:val="center"/>
          </w:tcPr>
          <w:p w14:paraId="27627477" w14:textId="77777777" w:rsidR="003F5281" w:rsidRPr="004D6DE3" w:rsidRDefault="003F5281" w:rsidP="00976C99">
            <w:pPr>
              <w:spacing w:after="0"/>
              <w:rPr>
                <w:ins w:id="102" w:author="Huawei_Ling Lin" w:date="2025-03-28T09:53: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071AD3F9" w14:textId="77777777" w:rsidR="003F5281" w:rsidRDefault="003F5281" w:rsidP="00976C99">
            <w:pPr>
              <w:rPr>
                <w:ins w:id="103" w:author="Huawei_Ling Lin" w:date="2025-03-28T09:5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42A9A9" w14:textId="77777777" w:rsidR="003F5281" w:rsidRPr="004D6DE3" w:rsidRDefault="003F5281" w:rsidP="00976C99">
            <w:pPr>
              <w:spacing w:after="0"/>
              <w:jc w:val="center"/>
              <w:rPr>
                <w:ins w:id="104" w:author="Huawei_Ling Lin" w:date="2025-03-28T09:53:00Z"/>
                <w:rFonts w:ascii="Arial" w:hAnsi="Arial" w:cs="Arial"/>
                <w:color w:val="000000"/>
                <w:sz w:val="18"/>
                <w:szCs w:val="18"/>
              </w:rPr>
            </w:pPr>
            <w:ins w:id="105" w:author="Huawei_Ling Lin" w:date="2025-03-28T09:53:00Z">
              <w:r w:rsidRPr="004D6DE3">
                <w:rPr>
                  <w:rFonts w:ascii="Arial" w:hAnsi="Arial" w:cs="Arial"/>
                  <w:color w:val="000000"/>
                  <w:sz w:val="18"/>
                  <w:szCs w:val="18"/>
                </w:rPr>
                <w:t>n</w:t>
              </w:r>
              <w:r>
                <w:rPr>
                  <w:rFonts w:ascii="Arial" w:hAnsi="Arial" w:cs="Arial"/>
                  <w:color w:val="000000"/>
                  <w:sz w:val="18"/>
                  <w:szCs w:val="18"/>
                </w:rPr>
                <w:t>79</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77386B2" w14:textId="77777777" w:rsidR="003F5281" w:rsidRPr="004D6DE3" w:rsidRDefault="003F5281" w:rsidP="00976C99">
            <w:pPr>
              <w:spacing w:before="100" w:beforeAutospacing="1" w:after="0"/>
              <w:jc w:val="center"/>
              <w:rPr>
                <w:ins w:id="106" w:author="Huawei_Ling Lin" w:date="2025-03-28T09:53:00Z"/>
                <w:rFonts w:ascii="Arial" w:hAnsi="Arial" w:cs="Arial"/>
                <w:sz w:val="18"/>
                <w:szCs w:val="18"/>
                <w:lang w:eastAsia="zh-CN" w:bidi="ar"/>
              </w:rPr>
            </w:pPr>
            <w:ins w:id="107" w:author="Huawei_Ling Lin" w:date="2025-03-28T09:53: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66032D62" w14:textId="77777777" w:rsidR="003F5281" w:rsidRPr="004D6DE3" w:rsidRDefault="003F5281" w:rsidP="00976C99">
            <w:pPr>
              <w:spacing w:after="0"/>
              <w:rPr>
                <w:ins w:id="108" w:author="Huawei_Ling Lin" w:date="2025-03-28T09:53:00Z"/>
                <w:rFonts w:ascii="Arial" w:hAnsi="Arial" w:cs="Arial"/>
                <w:sz w:val="18"/>
                <w:szCs w:val="18"/>
              </w:rPr>
            </w:pPr>
          </w:p>
        </w:tc>
      </w:tr>
    </w:tbl>
    <w:p w14:paraId="1139B78D" w14:textId="77777777" w:rsidR="003F5281" w:rsidRDefault="003F5281" w:rsidP="003F5281">
      <w:pPr>
        <w:spacing w:after="0"/>
        <w:rPr>
          <w:ins w:id="109" w:author="Huawei_Ling Lin" w:date="2025-03-28T09:53:00Z"/>
          <w:rFonts w:eastAsia="Calibri"/>
          <w:lang w:eastAsia="ko-KR"/>
        </w:rPr>
      </w:pPr>
    </w:p>
    <w:p w14:paraId="6E4346DB" w14:textId="77777777" w:rsidR="003F5281" w:rsidRDefault="003F5281" w:rsidP="003F5281">
      <w:pPr>
        <w:pStyle w:val="4"/>
        <w:rPr>
          <w:ins w:id="110" w:author="Huawei_Ling Lin" w:date="2025-03-28T09:53:00Z"/>
          <w:rFonts w:cs="Arial"/>
          <w:szCs w:val="22"/>
        </w:rPr>
      </w:pPr>
      <w:ins w:id="111" w:author="Huawei_Ling Lin" w:date="2025-03-28T09:53: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260226F6" w14:textId="77777777" w:rsidR="003F5281" w:rsidRDefault="003F5281" w:rsidP="003F5281">
      <w:pPr>
        <w:rPr>
          <w:ins w:id="112" w:author="Huawei_Ling Lin" w:date="2025-03-28T09:53:00Z"/>
          <w:lang w:eastAsia="zh-CN"/>
        </w:rPr>
      </w:pPr>
      <w:ins w:id="113" w:author="Huawei_Ling Lin" w:date="2025-03-28T09:53:00Z">
        <w:r>
          <w:t xml:space="preserve">For </w:t>
        </w:r>
        <w:r w:rsidRPr="00C8129B">
          <w:t>CA_n</w:t>
        </w:r>
        <w:r>
          <w:t>3</w:t>
        </w:r>
        <w:r w:rsidRPr="00C8129B">
          <w:t>-</w:t>
        </w:r>
        <w:r>
          <w:t>n78</w:t>
        </w:r>
        <w:r w:rsidRPr="00C8129B">
          <w:t>-n</w:t>
        </w:r>
        <w:r>
          <w:t>79, the</w:t>
        </w:r>
        <w:r>
          <w:rPr>
            <w:lang w:eastAsia="zh-CN"/>
          </w:rPr>
          <w:t xml:space="preserve"> </w:t>
        </w:r>
        <w:r>
          <w:rPr>
            <w:rFonts w:eastAsia="MS Gothic"/>
            <w:iCs/>
            <w:kern w:val="2"/>
            <w:lang w:val="en-US" w:eastAsia="zh-CN"/>
          </w:rPr>
          <w:t>∆</w:t>
        </w:r>
        <w:proofErr w:type="spellStart"/>
        <w:proofErr w:type="gramStart"/>
        <w:r>
          <w:rPr>
            <w:iCs/>
            <w:kern w:val="2"/>
            <w:lang w:val="en-US" w:eastAsia="zh-CN"/>
          </w:rPr>
          <w:t>T</w:t>
        </w:r>
        <w:r>
          <w:rPr>
            <w:iCs/>
            <w:kern w:val="2"/>
            <w:vertAlign w:val="subscript"/>
            <w:lang w:val="en-US" w:eastAsia="zh-CN"/>
          </w:rPr>
          <w:t>IB,c</w:t>
        </w:r>
        <w:proofErr w:type="spellEnd"/>
        <w:proofErr w:type="gramEnd"/>
        <w:r>
          <w:rPr>
            <w:iCs/>
            <w:kern w:val="2"/>
            <w:lang w:val="en-US" w:eastAsia="zh-CN"/>
          </w:rPr>
          <w:t xml:space="preserve"> and </w:t>
        </w:r>
        <w:r>
          <w:rPr>
            <w:rFonts w:eastAsia="MS Gothic"/>
            <w:iCs/>
            <w:kern w:val="2"/>
            <w:lang w:val="en-US" w:eastAsia="zh-CN"/>
          </w:rPr>
          <w:t>∆</w:t>
        </w:r>
        <w:proofErr w:type="spellStart"/>
        <w:r>
          <w:rPr>
            <w:iCs/>
            <w:kern w:val="2"/>
            <w:lang w:val="en-US" w:eastAsia="zh-CN"/>
          </w:rPr>
          <w:t>R</w:t>
        </w:r>
        <w:r>
          <w:rPr>
            <w:iCs/>
            <w:kern w:val="2"/>
            <w:vertAlign w:val="subscript"/>
            <w:lang w:val="en-US" w:eastAsia="zh-CN"/>
          </w:rPr>
          <w:t>IB,c</w:t>
        </w:r>
        <w:proofErr w:type="spellEnd"/>
        <w:r>
          <w:rPr>
            <w:iCs/>
            <w:kern w:val="2"/>
            <w:lang w:val="en-US" w:eastAsia="zh-CN"/>
          </w:rPr>
          <w:t xml:space="preserve"> values have already been defined in the current spec</w:t>
        </w:r>
        <w:r>
          <w:rPr>
            <w:iCs/>
            <w:kern w:val="2"/>
            <w:lang w:val="en-US" w:eastAsia="zh-CN"/>
          </w:rPr>
          <w:t>ification</w:t>
        </w:r>
        <w:r>
          <w:rPr>
            <w:iCs/>
            <w:kern w:val="2"/>
            <w:lang w:val="en-US" w:eastAsia="zh-CN"/>
          </w:rPr>
          <w:t>.</w:t>
        </w:r>
      </w:ins>
    </w:p>
    <w:p w14:paraId="3B9D7852" w14:textId="77777777" w:rsidR="003F5281" w:rsidRPr="005D2633" w:rsidRDefault="003F5281" w:rsidP="003F5281">
      <w:pPr>
        <w:pStyle w:val="3"/>
        <w:rPr>
          <w:ins w:id="114" w:author="Huawei_Ling Lin" w:date="2025-03-28T09:53:00Z"/>
          <w:rFonts w:cs="Arial"/>
          <w:szCs w:val="28"/>
        </w:rPr>
      </w:pPr>
      <w:ins w:id="115" w:author="Huawei_Ling Lin" w:date="2025-03-28T09:53:00Z">
        <w:r w:rsidRPr="005D2633">
          <w:rPr>
            <w:rFonts w:cs="Arial"/>
            <w:szCs w:val="28"/>
          </w:rPr>
          <w:t>5.x.2</w:t>
        </w:r>
        <w:r w:rsidRPr="005D2633">
          <w:rPr>
            <w:rFonts w:cs="Arial"/>
            <w:szCs w:val="28"/>
          </w:rPr>
          <w:tab/>
          <w:t>Specific for 2 bands UL CA</w:t>
        </w:r>
      </w:ins>
    </w:p>
    <w:p w14:paraId="231DAA2C" w14:textId="77777777" w:rsidR="003F5281" w:rsidRPr="00140BB6" w:rsidRDefault="003F5281" w:rsidP="003F5281">
      <w:pPr>
        <w:pStyle w:val="4"/>
        <w:overflowPunct w:val="0"/>
        <w:autoSpaceDE w:val="0"/>
        <w:autoSpaceDN w:val="0"/>
        <w:adjustRightInd w:val="0"/>
        <w:textAlignment w:val="baseline"/>
        <w:rPr>
          <w:ins w:id="116" w:author="Huawei_Ling Lin" w:date="2025-03-28T09:53:00Z"/>
          <w:rFonts w:eastAsia="Times New Roman"/>
          <w:lang w:eastAsia="en-GB"/>
        </w:rPr>
      </w:pPr>
      <w:ins w:id="117" w:author="Huawei_Ling Lin" w:date="2025-03-28T09:53:00Z">
        <w:r w:rsidRPr="00140BB6">
          <w:rPr>
            <w:rFonts w:eastAsia="Times New Roman"/>
            <w:lang w:eastAsia="en-GB"/>
          </w:rPr>
          <w:t>5.x.2.1</w:t>
        </w:r>
        <w:r w:rsidRPr="00140BB6">
          <w:rPr>
            <w:rFonts w:eastAsia="Times New Roman"/>
            <w:lang w:eastAsia="en-GB"/>
          </w:rPr>
          <w:tab/>
          <w:t>UE co-existence studies</w:t>
        </w:r>
      </w:ins>
    </w:p>
    <w:p w14:paraId="44161F4B" w14:textId="77777777" w:rsidR="003F5281" w:rsidRPr="00242348" w:rsidRDefault="003F5281" w:rsidP="003F5281">
      <w:pPr>
        <w:pStyle w:val="5"/>
        <w:overflowPunct w:val="0"/>
        <w:autoSpaceDE w:val="0"/>
        <w:autoSpaceDN w:val="0"/>
        <w:adjustRightInd w:val="0"/>
        <w:textAlignment w:val="baseline"/>
        <w:rPr>
          <w:ins w:id="118" w:author="Huawei_Ling Lin" w:date="2025-03-28T09:53:00Z"/>
          <w:snapToGrid w:val="0"/>
          <w:lang w:eastAsia="en-GB"/>
        </w:rPr>
      </w:pPr>
      <w:ins w:id="119" w:author="Huawei_Ling Lin" w:date="2025-03-28T09:53: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1FBB5AC3" w14:textId="77777777" w:rsidR="003F5281" w:rsidRDefault="003F5281" w:rsidP="003F5281">
      <w:pPr>
        <w:spacing w:after="0"/>
        <w:rPr>
          <w:ins w:id="120" w:author="Huawei_Ling Lin" w:date="2025-03-28T09:53:00Z"/>
          <w:rFonts w:eastAsia="MS Mincho"/>
        </w:rPr>
      </w:pPr>
      <w:ins w:id="121" w:author="Huawei_Ling Lin" w:date="2025-03-28T09:53:00Z">
        <w:r w:rsidRPr="00A76C0A">
          <w:rPr>
            <w:rFonts w:eastAsia="MS Mincho"/>
          </w:rPr>
          <w:t xml:space="preserve">Table </w:t>
        </w:r>
        <w:r w:rsidRPr="00A76C0A">
          <w:rPr>
            <w:rFonts w:eastAsia="MS Mincho" w:hint="eastAsia"/>
          </w:rPr>
          <w:t>5.</w:t>
        </w:r>
        <w:r>
          <w:rPr>
            <w:rFonts w:eastAsia="MS Mincho"/>
          </w:rPr>
          <w:t>x.2.1</w:t>
        </w:r>
        <w:r w:rsidRPr="00A76C0A">
          <w:rPr>
            <w:rFonts w:eastAsia="MS Mincho"/>
          </w:rPr>
          <w:t>.1-1</w:t>
        </w:r>
        <w:r w:rsidRPr="00A42977">
          <w:rPr>
            <w:rFonts w:eastAsia="MS Mincho"/>
          </w:rPr>
          <w:t>, Table 5.x.2.1.1-2 and Table 5.x.2.1.1-3</w:t>
        </w:r>
        <w:r>
          <w:rPr>
            <w:rFonts w:eastAsia="MS Mincho"/>
          </w:rPr>
          <w:t xml:space="preserve"> </w:t>
        </w:r>
        <w:r w:rsidRPr="00A76C0A">
          <w:rPr>
            <w:rFonts w:eastAsia="MS Mincho"/>
          </w:rPr>
          <w:t xml:space="preserve">provide the two UL bands with one CC per band IMD interference analysis for </w:t>
        </w:r>
        <w:r w:rsidRPr="00073569">
          <w:rPr>
            <w:rFonts w:eastAsia="MS Mincho"/>
          </w:rPr>
          <w:t>CA_n3A-n78A-n79A</w:t>
        </w:r>
        <w:r w:rsidRPr="00A76C0A">
          <w:rPr>
            <w:rFonts w:eastAsia="MS Mincho"/>
          </w:rPr>
          <w:t xml:space="preserve"> with UL </w:t>
        </w:r>
        <w:r w:rsidRPr="00073569">
          <w:rPr>
            <w:rFonts w:eastAsia="MS Mincho"/>
          </w:rPr>
          <w:t>CA_n3A-n78A</w:t>
        </w:r>
        <w:r>
          <w:rPr>
            <w:rFonts w:eastAsia="MS Mincho"/>
          </w:rPr>
          <w:t xml:space="preserve">, </w:t>
        </w:r>
        <w:r w:rsidRPr="00A76C0A">
          <w:rPr>
            <w:rFonts w:eastAsia="MS Mincho"/>
          </w:rPr>
          <w:t xml:space="preserve">UL </w:t>
        </w:r>
        <w:r w:rsidRPr="00073569">
          <w:rPr>
            <w:rFonts w:eastAsia="MS Mincho"/>
          </w:rPr>
          <w:t>CA_n3A-n79A</w:t>
        </w:r>
        <w:r w:rsidRPr="0038428C">
          <w:rPr>
            <w:rFonts w:eastAsia="MS Mincho"/>
          </w:rPr>
          <w:t xml:space="preserve"> A</w:t>
        </w:r>
        <w:r>
          <w:rPr>
            <w:rFonts w:eastAsia="MS Mincho"/>
          </w:rPr>
          <w:t xml:space="preserve"> and </w:t>
        </w:r>
        <w:r w:rsidRPr="00A76C0A">
          <w:rPr>
            <w:rFonts w:eastAsia="MS Mincho"/>
          </w:rPr>
          <w:t xml:space="preserve">UL </w:t>
        </w:r>
        <w:r w:rsidRPr="00073569">
          <w:rPr>
            <w:rFonts w:eastAsia="MS Mincho"/>
          </w:rPr>
          <w:t>CA_n78A-n79A</w:t>
        </w:r>
        <w:r w:rsidRPr="00A76C0A">
          <w:rPr>
            <w:rFonts w:eastAsia="MS Mincho"/>
          </w:rPr>
          <w:t>.</w:t>
        </w:r>
      </w:ins>
    </w:p>
    <w:p w14:paraId="7195AE7F" w14:textId="77777777" w:rsidR="003F5281" w:rsidRDefault="003F5281" w:rsidP="003F5281">
      <w:pPr>
        <w:keepNext/>
        <w:keepLines/>
        <w:spacing w:before="60"/>
        <w:jc w:val="center"/>
        <w:rPr>
          <w:ins w:id="122" w:author="Huawei_Ling Lin" w:date="2025-03-28T09:53:00Z"/>
          <w:rFonts w:ascii="Arial" w:hAnsi="Arial" w:cs="Arial"/>
          <w:b/>
          <w:lang w:eastAsia="zh-CN"/>
        </w:rPr>
      </w:pPr>
      <w:ins w:id="123" w:author="Huawei_Ling Lin" w:date="2025-03-28T09:53: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F5281" w14:paraId="06EA3541" w14:textId="77777777" w:rsidTr="00976C99">
        <w:trPr>
          <w:trHeight w:val="266"/>
          <w:ins w:id="12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43F2B" w14:textId="77777777" w:rsidR="003F5281" w:rsidRDefault="003F5281" w:rsidP="00976C99">
            <w:pPr>
              <w:pStyle w:val="TAH"/>
              <w:rPr>
                <w:ins w:id="125" w:author="Huawei_Ling Lin" w:date="2025-03-28T09:53:00Z"/>
                <w:b w:val="0"/>
                <w:lang w:val="en-US"/>
              </w:rPr>
            </w:pPr>
            <w:ins w:id="126" w:author="Huawei_Ling Lin" w:date="2025-03-28T09:5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80001" w14:textId="77777777" w:rsidR="003F5281" w:rsidRDefault="003F5281" w:rsidP="00976C99">
            <w:pPr>
              <w:pStyle w:val="TAH"/>
              <w:rPr>
                <w:ins w:id="127" w:author="Huawei_Ling Lin" w:date="2025-03-28T09:53:00Z"/>
              </w:rPr>
            </w:pPr>
            <w:proofErr w:type="spellStart"/>
            <w:ins w:id="128" w:author="Huawei_Ling Lin" w:date="2025-03-28T09:53: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F506BA" w14:textId="77777777" w:rsidR="003F5281" w:rsidRDefault="003F5281" w:rsidP="00976C99">
            <w:pPr>
              <w:pStyle w:val="TAH"/>
              <w:rPr>
                <w:ins w:id="129" w:author="Huawei_Ling Lin" w:date="2025-03-28T09:53:00Z"/>
              </w:rPr>
            </w:pPr>
            <w:proofErr w:type="spellStart"/>
            <w:ins w:id="130" w:author="Huawei_Ling Lin" w:date="2025-03-28T09:53: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FB151" w14:textId="77777777" w:rsidR="003F5281" w:rsidRDefault="003F5281" w:rsidP="00976C99">
            <w:pPr>
              <w:pStyle w:val="TAH"/>
              <w:rPr>
                <w:ins w:id="131" w:author="Huawei_Ling Lin" w:date="2025-03-28T09:53:00Z"/>
              </w:rPr>
            </w:pPr>
            <w:proofErr w:type="spellStart"/>
            <w:ins w:id="132" w:author="Huawei_Ling Lin" w:date="2025-03-28T09:53: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21632" w14:textId="77777777" w:rsidR="003F5281" w:rsidRDefault="003F5281" w:rsidP="00976C99">
            <w:pPr>
              <w:pStyle w:val="TAH"/>
              <w:rPr>
                <w:ins w:id="133" w:author="Huawei_Ling Lin" w:date="2025-03-28T09:53:00Z"/>
              </w:rPr>
            </w:pPr>
            <w:proofErr w:type="spellStart"/>
            <w:ins w:id="134" w:author="Huawei_Ling Lin" w:date="2025-03-28T09:53:00Z">
              <w:r>
                <w:t>f</w:t>
              </w:r>
              <w:r>
                <w:rPr>
                  <w:vertAlign w:val="subscript"/>
                </w:rPr>
                <w:t>y_high</w:t>
              </w:r>
              <w:proofErr w:type="spellEnd"/>
            </w:ins>
          </w:p>
        </w:tc>
      </w:tr>
      <w:tr w:rsidR="003F5281" w14:paraId="39FF934B" w14:textId="77777777" w:rsidTr="00976C99">
        <w:trPr>
          <w:trHeight w:val="187"/>
          <w:ins w:id="13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B293" w14:textId="77777777" w:rsidR="003F5281" w:rsidRDefault="003F5281" w:rsidP="00976C99">
            <w:pPr>
              <w:pStyle w:val="TAL"/>
              <w:rPr>
                <w:ins w:id="136" w:author="Huawei_Ling Lin" w:date="2025-03-28T09:53:00Z"/>
              </w:rPr>
            </w:pPr>
            <w:ins w:id="137" w:author="Huawei_Ling Lin" w:date="2025-03-28T09:5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49D30" w14:textId="77777777" w:rsidR="003F5281" w:rsidRDefault="003F5281" w:rsidP="00976C99">
            <w:pPr>
              <w:pStyle w:val="TAL"/>
              <w:jc w:val="center"/>
              <w:rPr>
                <w:ins w:id="138" w:author="Huawei_Ling Lin" w:date="2025-03-28T09:53:00Z"/>
                <w:lang w:val="en-US"/>
              </w:rPr>
            </w:pPr>
            <w:ins w:id="139" w:author="Huawei_Ling Lin" w:date="2025-03-28T09:53: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F0C43" w14:textId="77777777" w:rsidR="003F5281" w:rsidRDefault="003F5281" w:rsidP="00976C99">
            <w:pPr>
              <w:pStyle w:val="TAL"/>
              <w:jc w:val="center"/>
              <w:rPr>
                <w:ins w:id="140" w:author="Huawei_Ling Lin" w:date="2025-03-28T09:53:00Z"/>
                <w:lang w:val="en-US"/>
              </w:rPr>
            </w:pPr>
            <w:ins w:id="141"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6274E" w14:textId="77777777" w:rsidR="003F5281" w:rsidRDefault="003F5281" w:rsidP="00976C99">
            <w:pPr>
              <w:pStyle w:val="TAL"/>
              <w:jc w:val="center"/>
              <w:rPr>
                <w:ins w:id="142" w:author="Huawei_Ling Lin" w:date="2025-03-28T09:53:00Z"/>
                <w:lang w:val="en-US"/>
              </w:rPr>
            </w:pPr>
            <w:ins w:id="143"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EA151" w14:textId="77777777" w:rsidR="003F5281" w:rsidRDefault="003F5281" w:rsidP="00976C99">
            <w:pPr>
              <w:pStyle w:val="TAL"/>
              <w:jc w:val="center"/>
              <w:rPr>
                <w:ins w:id="144" w:author="Huawei_Ling Lin" w:date="2025-03-28T09:53:00Z"/>
                <w:lang w:val="en-US"/>
              </w:rPr>
            </w:pPr>
            <w:ins w:id="145"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34717976" w14:textId="77777777" w:rsidTr="00976C99">
        <w:trPr>
          <w:trHeight w:val="187"/>
          <w:ins w:id="14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2692F" w14:textId="77777777" w:rsidR="003F5281" w:rsidRDefault="003F5281" w:rsidP="00976C99">
            <w:pPr>
              <w:pStyle w:val="TAL"/>
              <w:rPr>
                <w:ins w:id="147" w:author="Huawei_Ling Lin" w:date="2025-03-28T09:53:00Z"/>
                <w:lang w:val="en-US"/>
              </w:rPr>
            </w:pPr>
            <w:ins w:id="148"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9E7BE" w14:textId="77777777" w:rsidR="003F5281" w:rsidRPr="00273823" w:rsidRDefault="003F5281" w:rsidP="00976C99">
            <w:pPr>
              <w:keepNext/>
              <w:keepLines/>
              <w:spacing w:after="0"/>
              <w:jc w:val="center"/>
              <w:rPr>
                <w:ins w:id="149" w:author="Huawei_Ling Lin" w:date="2025-03-28T09:53:00Z"/>
                <w:sz w:val="18"/>
                <w:lang w:val="en-US"/>
              </w:rPr>
            </w:pPr>
            <w:ins w:id="150" w:author="Huawei_Ling Lin" w:date="2025-03-28T09:53:00Z">
              <w:r w:rsidRPr="004C0660">
                <w:rPr>
                  <w:sz w:val="18"/>
                  <w:szCs w:val="18"/>
                </w:rPr>
                <w:t>1515</w:t>
              </w:r>
              <w:r w:rsidRPr="00273823">
                <w:rPr>
                  <w:sz w:val="18"/>
                  <w:lang w:val="en-US"/>
                </w:rPr>
                <w:t>–</w:t>
              </w:r>
              <w:r w:rsidRPr="004C0660">
                <w:rPr>
                  <w:sz w:val="18"/>
                  <w:szCs w:val="18"/>
                </w:rPr>
                <w:t>2090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4C62A7" w14:textId="77777777" w:rsidR="003F5281" w:rsidRDefault="003F5281" w:rsidP="00976C99">
            <w:pPr>
              <w:keepNext/>
              <w:keepLines/>
              <w:spacing w:after="0"/>
              <w:jc w:val="center"/>
              <w:rPr>
                <w:ins w:id="151" w:author="Huawei_Ling Lin" w:date="2025-03-28T09:53:00Z"/>
                <w:sz w:val="18"/>
                <w:lang w:val="en-US"/>
              </w:rPr>
            </w:pPr>
            <w:ins w:id="152" w:author="Huawei_Ling Lin" w:date="2025-03-28T09:53:00Z">
              <w:r w:rsidRPr="004C0660">
                <w:rPr>
                  <w:sz w:val="18"/>
                  <w:szCs w:val="18"/>
                </w:rPr>
                <w:t>5010</w:t>
              </w:r>
              <w:r>
                <w:rPr>
                  <w:sz w:val="18"/>
                  <w:lang w:val="en-US"/>
                </w:rPr>
                <w:t>–</w:t>
              </w:r>
              <w:r w:rsidRPr="004C0660">
                <w:rPr>
                  <w:sz w:val="18"/>
                  <w:szCs w:val="18"/>
                </w:rPr>
                <w:t>5585</w:t>
              </w:r>
            </w:ins>
          </w:p>
        </w:tc>
      </w:tr>
      <w:tr w:rsidR="003F5281" w14:paraId="35A887C9" w14:textId="77777777" w:rsidTr="00976C99">
        <w:trPr>
          <w:trHeight w:val="187"/>
          <w:ins w:id="15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D60B7" w14:textId="77777777" w:rsidR="003F5281" w:rsidRDefault="003F5281" w:rsidP="00976C99">
            <w:pPr>
              <w:pStyle w:val="TAL"/>
              <w:rPr>
                <w:ins w:id="154" w:author="Huawei_Ling Lin" w:date="2025-03-28T09:53:00Z"/>
                <w:lang w:val="en-US"/>
              </w:rPr>
            </w:pPr>
            <w:ins w:id="155"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83EC7A" w14:textId="77777777" w:rsidR="003F5281" w:rsidRDefault="003F5281" w:rsidP="00976C99">
            <w:pPr>
              <w:pStyle w:val="TAL"/>
              <w:jc w:val="center"/>
              <w:rPr>
                <w:ins w:id="156" w:author="Huawei_Ling Lin" w:date="2025-03-28T09:53:00Z"/>
                <w:lang w:val="en-US"/>
              </w:rPr>
            </w:pPr>
            <w:ins w:id="157"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13CD4D" w14:textId="77777777" w:rsidR="003F5281" w:rsidRDefault="003F5281" w:rsidP="00976C99">
            <w:pPr>
              <w:pStyle w:val="TAL"/>
              <w:jc w:val="center"/>
              <w:rPr>
                <w:ins w:id="158" w:author="Huawei_Ling Lin" w:date="2025-03-28T09:53:00Z"/>
                <w:lang w:val="en-US"/>
              </w:rPr>
            </w:pPr>
            <w:ins w:id="159"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E80C" w14:textId="77777777" w:rsidR="003F5281" w:rsidRDefault="003F5281" w:rsidP="00976C99">
            <w:pPr>
              <w:pStyle w:val="TAL"/>
              <w:jc w:val="center"/>
              <w:rPr>
                <w:ins w:id="160" w:author="Huawei_Ling Lin" w:date="2025-03-28T09:53:00Z"/>
                <w:lang w:val="en-US"/>
              </w:rPr>
            </w:pPr>
            <w:ins w:id="161"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34E15D7" w14:textId="77777777" w:rsidR="003F5281" w:rsidRDefault="003F5281" w:rsidP="00976C99">
            <w:pPr>
              <w:pStyle w:val="TAL"/>
              <w:jc w:val="center"/>
              <w:rPr>
                <w:ins w:id="162" w:author="Huawei_Ling Lin" w:date="2025-03-28T09:53:00Z"/>
                <w:lang w:val="en-US"/>
              </w:rPr>
            </w:pPr>
            <w:ins w:id="163"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3F5281" w14:paraId="6C692FB9" w14:textId="77777777" w:rsidTr="00976C99">
        <w:trPr>
          <w:trHeight w:val="187"/>
          <w:ins w:id="16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E0A14" w14:textId="77777777" w:rsidR="003F5281" w:rsidRDefault="003F5281" w:rsidP="00976C99">
            <w:pPr>
              <w:pStyle w:val="TAL"/>
              <w:rPr>
                <w:ins w:id="165" w:author="Huawei_Ling Lin" w:date="2025-03-28T09:53:00Z"/>
                <w:lang w:val="en-US"/>
              </w:rPr>
            </w:pPr>
            <w:ins w:id="166"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8575DD" w14:textId="77777777" w:rsidR="003F5281" w:rsidRPr="00273823" w:rsidRDefault="003F5281" w:rsidP="00976C99">
            <w:pPr>
              <w:keepNext/>
              <w:keepLines/>
              <w:spacing w:after="0"/>
              <w:jc w:val="center"/>
              <w:rPr>
                <w:ins w:id="167" w:author="Huawei_Ling Lin" w:date="2025-03-28T09:53:00Z"/>
                <w:sz w:val="18"/>
                <w:lang w:val="en-US"/>
              </w:rPr>
            </w:pPr>
            <w:ins w:id="168" w:author="Huawei_Ling Lin" w:date="2025-03-28T09:53:00Z">
              <w:r w:rsidRPr="004C0660">
                <w:rPr>
                  <w:sz w:val="18"/>
                  <w:szCs w:val="18"/>
                </w:rPr>
                <w:t>270</w:t>
              </w:r>
              <w:r w:rsidRPr="00E853F2">
                <w:rPr>
                  <w:sz w:val="18"/>
                  <w:lang w:val="en-US"/>
                </w:rPr>
                <w:t>–</w:t>
              </w:r>
              <w:r w:rsidRPr="004C0660">
                <w:rPr>
                  <w:sz w:val="18"/>
                  <w:szCs w:val="18"/>
                </w:rPr>
                <w:t>380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075589" w14:textId="77777777" w:rsidR="003F5281" w:rsidRPr="00273823" w:rsidRDefault="003F5281" w:rsidP="00976C99">
            <w:pPr>
              <w:keepNext/>
              <w:keepLines/>
              <w:spacing w:after="0"/>
              <w:jc w:val="center"/>
              <w:rPr>
                <w:ins w:id="169" w:author="Huawei_Ling Lin" w:date="2025-03-28T09:53:00Z"/>
                <w:sz w:val="18"/>
                <w:lang w:val="en-US"/>
              </w:rPr>
            </w:pPr>
            <w:ins w:id="170" w:author="Huawei_Ling Lin" w:date="2025-03-28T09:53:00Z">
              <w:r w:rsidRPr="004C0660">
                <w:rPr>
                  <w:sz w:val="18"/>
                  <w:szCs w:val="18"/>
                </w:rPr>
                <w:t>4815</w:t>
              </w:r>
              <w:r w:rsidRPr="00A17BFE">
                <w:rPr>
                  <w:sz w:val="18"/>
                  <w:lang w:val="en-US"/>
                </w:rPr>
                <w:t>–</w:t>
              </w:r>
              <w:r w:rsidRPr="004C0660">
                <w:rPr>
                  <w:sz w:val="18"/>
                  <w:szCs w:val="18"/>
                </w:rPr>
                <w:t>5890</w:t>
              </w:r>
            </w:ins>
          </w:p>
        </w:tc>
      </w:tr>
      <w:tr w:rsidR="003F5281" w14:paraId="1819D14C" w14:textId="77777777" w:rsidTr="00976C99">
        <w:trPr>
          <w:trHeight w:val="187"/>
          <w:ins w:id="17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58CCF0" w14:textId="77777777" w:rsidR="003F5281" w:rsidRDefault="003F5281" w:rsidP="00976C99">
            <w:pPr>
              <w:pStyle w:val="TAL"/>
              <w:rPr>
                <w:ins w:id="172" w:author="Huawei_Ling Lin" w:date="2025-03-28T09:53:00Z"/>
                <w:lang w:val="en-US"/>
              </w:rPr>
            </w:pPr>
            <w:ins w:id="173"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BAC90F" w14:textId="77777777" w:rsidR="003F5281" w:rsidRDefault="003F5281" w:rsidP="00976C99">
            <w:pPr>
              <w:pStyle w:val="TAL"/>
              <w:jc w:val="center"/>
              <w:rPr>
                <w:ins w:id="174" w:author="Huawei_Ling Lin" w:date="2025-03-28T09:53:00Z"/>
                <w:lang w:val="en-US"/>
              </w:rPr>
            </w:pPr>
            <w:ins w:id="175"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C0354B" w14:textId="77777777" w:rsidR="003F5281" w:rsidRDefault="003F5281" w:rsidP="00976C99">
            <w:pPr>
              <w:pStyle w:val="TAL"/>
              <w:jc w:val="center"/>
              <w:rPr>
                <w:ins w:id="176" w:author="Huawei_Ling Lin" w:date="2025-03-28T09:53:00Z"/>
                <w:lang w:val="en-US"/>
              </w:rPr>
            </w:pPr>
            <w:ins w:id="177"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C946DB" w14:textId="77777777" w:rsidR="003F5281" w:rsidRDefault="003F5281" w:rsidP="00976C99">
            <w:pPr>
              <w:pStyle w:val="TAL"/>
              <w:jc w:val="center"/>
              <w:rPr>
                <w:ins w:id="178" w:author="Huawei_Ling Lin" w:date="2025-03-28T09:53:00Z"/>
                <w:lang w:val="en-US"/>
              </w:rPr>
            </w:pPr>
            <w:ins w:id="179"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AFF369" w14:textId="77777777" w:rsidR="003F5281" w:rsidRDefault="003F5281" w:rsidP="00976C99">
            <w:pPr>
              <w:pStyle w:val="TAL"/>
              <w:jc w:val="center"/>
              <w:rPr>
                <w:ins w:id="180" w:author="Huawei_Ling Lin" w:date="2025-03-28T09:53:00Z"/>
                <w:lang w:val="en-US"/>
              </w:rPr>
            </w:pPr>
            <w:ins w:id="181"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68D7DEDE" w14:textId="77777777" w:rsidTr="00976C99">
        <w:trPr>
          <w:trHeight w:val="187"/>
          <w:ins w:id="18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1565" w14:textId="77777777" w:rsidR="003F5281" w:rsidRDefault="003F5281" w:rsidP="00976C99">
            <w:pPr>
              <w:pStyle w:val="TAL"/>
              <w:rPr>
                <w:ins w:id="183" w:author="Huawei_Ling Lin" w:date="2025-03-28T09:53:00Z"/>
                <w:lang w:val="en-US"/>
              </w:rPr>
            </w:pPr>
            <w:ins w:id="184"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493C9" w14:textId="77777777" w:rsidR="003F5281" w:rsidRDefault="003F5281" w:rsidP="00976C99">
            <w:pPr>
              <w:keepNext/>
              <w:keepLines/>
              <w:spacing w:after="0"/>
              <w:jc w:val="center"/>
              <w:rPr>
                <w:ins w:id="185" w:author="Huawei_Ling Lin" w:date="2025-03-28T09:53:00Z"/>
                <w:sz w:val="18"/>
                <w:lang w:val="en-US"/>
              </w:rPr>
            </w:pPr>
            <w:ins w:id="186" w:author="Huawei_Ling Lin" w:date="2025-03-28T09:53:00Z">
              <w:r w:rsidRPr="004C0660">
                <w:rPr>
                  <w:sz w:val="18"/>
                  <w:szCs w:val="18"/>
                </w:rPr>
                <w:t>6720</w:t>
              </w:r>
              <w:r>
                <w:rPr>
                  <w:sz w:val="18"/>
                  <w:lang w:val="en-US"/>
                </w:rPr>
                <w:t>–</w:t>
              </w:r>
              <w:r w:rsidRPr="004C0660">
                <w:rPr>
                  <w:sz w:val="18"/>
                  <w:szCs w:val="18"/>
                </w:rPr>
                <w:t>7370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868CE3" w14:textId="77777777" w:rsidR="003F5281" w:rsidRDefault="003F5281" w:rsidP="00976C99">
            <w:pPr>
              <w:keepNext/>
              <w:keepLines/>
              <w:spacing w:after="0"/>
              <w:jc w:val="center"/>
              <w:rPr>
                <w:ins w:id="187" w:author="Huawei_Ling Lin" w:date="2025-03-28T09:53:00Z"/>
                <w:sz w:val="18"/>
                <w:lang w:val="en-US"/>
              </w:rPr>
            </w:pPr>
            <w:ins w:id="188" w:author="Huawei_Ling Lin" w:date="2025-03-28T09:53:00Z">
              <w:r w:rsidRPr="004C0660">
                <w:rPr>
                  <w:sz w:val="18"/>
                  <w:szCs w:val="18"/>
                </w:rPr>
                <w:t>8310</w:t>
              </w:r>
              <w:r>
                <w:rPr>
                  <w:sz w:val="18"/>
                  <w:lang w:val="en-US"/>
                </w:rPr>
                <w:t>–</w:t>
              </w:r>
              <w:r w:rsidRPr="004C0660">
                <w:rPr>
                  <w:sz w:val="18"/>
                  <w:szCs w:val="18"/>
                </w:rPr>
                <w:t>9385</w:t>
              </w:r>
            </w:ins>
          </w:p>
        </w:tc>
      </w:tr>
      <w:tr w:rsidR="003F5281" w14:paraId="0ABE2839" w14:textId="77777777" w:rsidTr="00976C99">
        <w:trPr>
          <w:trHeight w:val="187"/>
          <w:ins w:id="189"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DD4F9" w14:textId="77777777" w:rsidR="003F5281" w:rsidRDefault="003F5281" w:rsidP="00976C99">
            <w:pPr>
              <w:pStyle w:val="TAL"/>
              <w:rPr>
                <w:ins w:id="190" w:author="Huawei_Ling Lin" w:date="2025-03-28T09:53:00Z"/>
                <w:lang w:val="en-US"/>
              </w:rPr>
            </w:pPr>
            <w:ins w:id="191"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024A2" w14:textId="77777777" w:rsidR="003F5281" w:rsidRDefault="003F5281" w:rsidP="00976C99">
            <w:pPr>
              <w:pStyle w:val="TAL"/>
              <w:jc w:val="center"/>
              <w:rPr>
                <w:ins w:id="192" w:author="Huawei_Ling Lin" w:date="2025-03-28T09:53:00Z"/>
                <w:lang w:val="en-US"/>
              </w:rPr>
            </w:pPr>
            <w:ins w:id="193" w:author="Huawei_Ling Lin" w:date="2025-03-28T09:53: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FA1BF7" w14:textId="77777777" w:rsidR="003F5281" w:rsidRDefault="003F5281" w:rsidP="00976C99">
            <w:pPr>
              <w:pStyle w:val="TAL"/>
              <w:jc w:val="center"/>
              <w:rPr>
                <w:ins w:id="194" w:author="Huawei_Ling Lin" w:date="2025-03-28T09:53:00Z"/>
                <w:lang w:val="en-US"/>
              </w:rPr>
            </w:pPr>
            <w:ins w:id="195" w:author="Huawei_Ling Lin" w:date="2025-03-28T09:53: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0FA6A6" w14:textId="77777777" w:rsidR="003F5281" w:rsidRDefault="003F5281" w:rsidP="00976C99">
            <w:pPr>
              <w:pStyle w:val="TAL"/>
              <w:jc w:val="center"/>
              <w:rPr>
                <w:ins w:id="196" w:author="Huawei_Ling Lin" w:date="2025-03-28T09:53:00Z"/>
                <w:lang w:val="en-US"/>
              </w:rPr>
            </w:pPr>
            <w:ins w:id="197" w:author="Huawei_Ling Lin" w:date="2025-03-28T09:53: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27918ED" w14:textId="77777777" w:rsidR="003F5281" w:rsidRDefault="003F5281" w:rsidP="00976C99">
            <w:pPr>
              <w:pStyle w:val="TAL"/>
              <w:jc w:val="center"/>
              <w:rPr>
                <w:ins w:id="198" w:author="Huawei_Ling Lin" w:date="2025-03-28T09:53:00Z"/>
                <w:lang w:val="en-US"/>
              </w:rPr>
            </w:pPr>
            <w:ins w:id="199" w:author="Huawei_Ling Lin" w:date="2025-03-28T09:53: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r>
      <w:tr w:rsidR="003F5281" w14:paraId="67A50DAB" w14:textId="77777777" w:rsidTr="00976C99">
        <w:trPr>
          <w:trHeight w:val="187"/>
          <w:ins w:id="20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CA4E" w14:textId="77777777" w:rsidR="003F5281" w:rsidRDefault="003F5281" w:rsidP="00976C99">
            <w:pPr>
              <w:pStyle w:val="TAL"/>
              <w:rPr>
                <w:ins w:id="201" w:author="Huawei_Ling Lin" w:date="2025-03-28T09:53:00Z"/>
                <w:lang w:val="en-US"/>
              </w:rPr>
            </w:pPr>
            <w:ins w:id="202"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2E3A2" w14:textId="77777777" w:rsidR="003F5281" w:rsidRPr="00273823" w:rsidRDefault="003F5281" w:rsidP="00976C99">
            <w:pPr>
              <w:keepNext/>
              <w:keepLines/>
              <w:spacing w:after="0"/>
              <w:jc w:val="center"/>
              <w:rPr>
                <w:ins w:id="203" w:author="Huawei_Ling Lin" w:date="2025-03-28T09:53:00Z"/>
                <w:color w:val="FF0000"/>
                <w:sz w:val="18"/>
                <w:lang w:eastAsia="ja-JP"/>
              </w:rPr>
            </w:pPr>
            <w:ins w:id="204" w:author="Huawei_Ling Lin" w:date="2025-03-28T09:53:00Z">
              <w:r w:rsidRPr="004C0660">
                <w:rPr>
                  <w:sz w:val="18"/>
                  <w:szCs w:val="18"/>
                </w:rPr>
                <w:t>1330</w:t>
              </w:r>
              <w:r w:rsidRPr="005562CF">
                <w:rPr>
                  <w:sz w:val="18"/>
                  <w:lang w:val="en-US"/>
                </w:rPr>
                <w:t>–</w:t>
              </w:r>
              <w:r w:rsidRPr="004C0660">
                <w:rPr>
                  <w:sz w:val="18"/>
                  <w:szCs w:val="18"/>
                </w:rPr>
                <w:t>2055</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939AC4" w14:textId="77777777" w:rsidR="003F5281" w:rsidRDefault="003F5281" w:rsidP="00976C99">
            <w:pPr>
              <w:keepNext/>
              <w:keepLines/>
              <w:spacing w:after="0"/>
              <w:jc w:val="center"/>
              <w:rPr>
                <w:ins w:id="205" w:author="Huawei_Ling Lin" w:date="2025-03-28T09:53:00Z"/>
                <w:sz w:val="18"/>
                <w:lang w:eastAsia="ja-JP"/>
              </w:rPr>
            </w:pPr>
            <w:ins w:id="206" w:author="Huawei_Ling Lin" w:date="2025-03-28T09:53:00Z">
              <w:r w:rsidRPr="004C0660">
                <w:rPr>
                  <w:sz w:val="18"/>
                  <w:szCs w:val="18"/>
                </w:rPr>
                <w:t>8115</w:t>
              </w:r>
              <w:r>
                <w:rPr>
                  <w:sz w:val="18"/>
                  <w:lang w:val="en-US"/>
                </w:rPr>
                <w:t>–</w:t>
              </w:r>
              <w:r w:rsidRPr="004C0660">
                <w:rPr>
                  <w:sz w:val="18"/>
                  <w:szCs w:val="18"/>
                </w:rPr>
                <w:t>9690</w:t>
              </w:r>
            </w:ins>
          </w:p>
        </w:tc>
      </w:tr>
      <w:tr w:rsidR="003F5281" w14:paraId="26DDEFED" w14:textId="77777777" w:rsidTr="00976C99">
        <w:trPr>
          <w:trHeight w:val="187"/>
          <w:ins w:id="20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A495D" w14:textId="77777777" w:rsidR="003F5281" w:rsidRDefault="003F5281" w:rsidP="00976C99">
            <w:pPr>
              <w:pStyle w:val="TAL"/>
              <w:rPr>
                <w:ins w:id="208" w:author="Huawei_Ling Lin" w:date="2025-03-28T09:53:00Z"/>
                <w:lang w:val="en-US"/>
              </w:rPr>
            </w:pPr>
            <w:ins w:id="209"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AD525F" w14:textId="77777777" w:rsidR="003F5281" w:rsidRDefault="003F5281" w:rsidP="00976C99">
            <w:pPr>
              <w:pStyle w:val="TAL"/>
              <w:jc w:val="center"/>
              <w:rPr>
                <w:ins w:id="210" w:author="Huawei_Ling Lin" w:date="2025-03-28T09:53:00Z"/>
                <w:lang w:val="en-US"/>
              </w:rPr>
            </w:pPr>
            <w:ins w:id="211"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73DDB54" w14:textId="77777777" w:rsidR="003F5281" w:rsidRDefault="003F5281" w:rsidP="00976C99">
            <w:pPr>
              <w:pStyle w:val="TAL"/>
              <w:jc w:val="center"/>
              <w:rPr>
                <w:ins w:id="212" w:author="Huawei_Ling Lin" w:date="2025-03-28T09:53:00Z"/>
                <w:lang w:val="en-US"/>
              </w:rPr>
            </w:pPr>
            <w:ins w:id="213"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141707" w14:textId="77777777" w:rsidR="003F5281" w:rsidRDefault="003F5281" w:rsidP="00976C99">
            <w:pPr>
              <w:pStyle w:val="TAL"/>
              <w:jc w:val="center"/>
              <w:rPr>
                <w:ins w:id="214"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4CC46EDD" w14:textId="77777777" w:rsidR="003F5281" w:rsidRDefault="003F5281" w:rsidP="00976C99">
            <w:pPr>
              <w:pStyle w:val="TAL"/>
              <w:jc w:val="center"/>
              <w:rPr>
                <w:ins w:id="215" w:author="Huawei_Ling Lin" w:date="2025-03-28T09:53:00Z"/>
                <w:lang w:val="en-US"/>
              </w:rPr>
            </w:pPr>
          </w:p>
        </w:tc>
      </w:tr>
      <w:tr w:rsidR="003F5281" w14:paraId="1966C7AE" w14:textId="77777777" w:rsidTr="00976C99">
        <w:trPr>
          <w:trHeight w:val="187"/>
          <w:ins w:id="21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A1032" w14:textId="77777777" w:rsidR="003F5281" w:rsidRDefault="003F5281" w:rsidP="00976C99">
            <w:pPr>
              <w:pStyle w:val="TAL"/>
              <w:rPr>
                <w:ins w:id="217" w:author="Huawei_Ling Lin" w:date="2025-03-28T09:53:00Z"/>
                <w:lang w:val="en-US"/>
              </w:rPr>
            </w:pPr>
            <w:ins w:id="218"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5C1160" w14:textId="77777777" w:rsidR="003F5281" w:rsidRDefault="003F5281" w:rsidP="00976C99">
            <w:pPr>
              <w:keepNext/>
              <w:keepLines/>
              <w:spacing w:after="0"/>
              <w:jc w:val="center"/>
              <w:rPr>
                <w:ins w:id="219" w:author="Huawei_Ling Lin" w:date="2025-03-28T09:53:00Z"/>
                <w:sz w:val="18"/>
                <w:lang w:eastAsia="ja-JP"/>
              </w:rPr>
            </w:pPr>
            <w:ins w:id="220" w:author="Huawei_Ling Lin" w:date="2025-03-28T09:53:00Z">
              <w:r w:rsidRPr="004C0660">
                <w:rPr>
                  <w:sz w:val="18"/>
                  <w:szCs w:val="18"/>
                </w:rPr>
                <w:t>3030</w:t>
              </w:r>
              <w:r w:rsidRPr="00E853F2">
                <w:rPr>
                  <w:sz w:val="18"/>
                  <w:lang w:val="en-US"/>
                </w:rPr>
                <w:t>–</w:t>
              </w:r>
              <w:r w:rsidRPr="004C0660">
                <w:rPr>
                  <w:sz w:val="18"/>
                  <w:szCs w:val="18"/>
                </w:rPr>
                <w:t>4180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136718" w14:textId="77777777" w:rsidR="003F5281" w:rsidRDefault="003F5281" w:rsidP="00976C99">
            <w:pPr>
              <w:keepNext/>
              <w:keepLines/>
              <w:spacing w:after="0"/>
              <w:jc w:val="center"/>
              <w:rPr>
                <w:ins w:id="221" w:author="Huawei_Ling Lin" w:date="2025-03-28T09:53:00Z"/>
                <w:sz w:val="18"/>
                <w:lang w:eastAsia="ja-JP"/>
              </w:rPr>
            </w:pPr>
          </w:p>
        </w:tc>
      </w:tr>
      <w:tr w:rsidR="003F5281" w14:paraId="6682AE1B" w14:textId="77777777" w:rsidTr="00976C99">
        <w:trPr>
          <w:trHeight w:val="187"/>
          <w:ins w:id="22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72E63" w14:textId="77777777" w:rsidR="003F5281" w:rsidRDefault="003F5281" w:rsidP="00976C99">
            <w:pPr>
              <w:keepNext/>
              <w:keepLines/>
              <w:spacing w:after="0"/>
              <w:rPr>
                <w:ins w:id="223" w:author="Huawei_Ling Lin" w:date="2025-03-28T09:53:00Z"/>
                <w:rFonts w:ascii="Arial" w:hAnsi="Arial" w:cs="Arial"/>
                <w:sz w:val="18"/>
                <w:lang w:val="en-US"/>
              </w:rPr>
            </w:pPr>
            <w:ins w:id="224" w:author="Huawei_Ling Lin" w:date="2025-03-28T09:5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8B4D15" w14:textId="77777777" w:rsidR="003F5281" w:rsidRDefault="003F5281" w:rsidP="00976C99">
            <w:pPr>
              <w:pStyle w:val="TAL"/>
              <w:jc w:val="center"/>
              <w:rPr>
                <w:ins w:id="225" w:author="Huawei_Ling Lin" w:date="2025-03-28T09:53:00Z"/>
                <w:lang w:val="en-US"/>
              </w:rPr>
            </w:pPr>
            <w:ins w:id="226" w:author="Huawei_Ling Lin" w:date="2025-03-28T09:53: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018CC30" w14:textId="77777777" w:rsidR="003F5281" w:rsidRDefault="003F5281" w:rsidP="00976C99">
            <w:pPr>
              <w:pStyle w:val="TAL"/>
              <w:jc w:val="center"/>
              <w:rPr>
                <w:ins w:id="227" w:author="Huawei_Ling Lin" w:date="2025-03-28T09:53:00Z"/>
                <w:lang w:val="en-US"/>
              </w:rPr>
            </w:pPr>
            <w:ins w:id="228" w:author="Huawei_Ling Lin" w:date="2025-03-28T09:53: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5E11B3" w14:textId="77777777" w:rsidR="003F5281" w:rsidRDefault="003F5281" w:rsidP="00976C99">
            <w:pPr>
              <w:pStyle w:val="TAL"/>
              <w:jc w:val="center"/>
              <w:rPr>
                <w:ins w:id="229" w:author="Huawei_Ling Lin" w:date="2025-03-28T09:53:00Z"/>
                <w:lang w:val="en-US"/>
              </w:rPr>
            </w:pPr>
            <w:ins w:id="230" w:author="Huawei_Ling Lin" w:date="2025-03-28T09:53: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DD9C5B6" w14:textId="77777777" w:rsidR="003F5281" w:rsidRDefault="003F5281" w:rsidP="00976C99">
            <w:pPr>
              <w:pStyle w:val="TAL"/>
              <w:jc w:val="center"/>
              <w:rPr>
                <w:ins w:id="231" w:author="Huawei_Ling Lin" w:date="2025-03-28T09:53:00Z"/>
                <w:lang w:val="en-US"/>
              </w:rPr>
            </w:pPr>
            <w:ins w:id="232" w:author="Huawei_Ling Lin" w:date="2025-03-28T09:53: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r>
      <w:tr w:rsidR="003F5281" w14:paraId="7B7961B1" w14:textId="77777777" w:rsidTr="00976C99">
        <w:trPr>
          <w:trHeight w:val="187"/>
          <w:ins w:id="23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E3D97" w14:textId="77777777" w:rsidR="003F5281" w:rsidRDefault="003F5281" w:rsidP="00976C99">
            <w:pPr>
              <w:pStyle w:val="TAL"/>
              <w:rPr>
                <w:ins w:id="234" w:author="Huawei_Ling Lin" w:date="2025-03-28T09:53:00Z"/>
                <w:lang w:val="en-US"/>
              </w:rPr>
            </w:pPr>
            <w:ins w:id="235"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6DA664" w14:textId="77777777" w:rsidR="003F5281" w:rsidRDefault="003F5281" w:rsidP="00976C99">
            <w:pPr>
              <w:keepNext/>
              <w:keepLines/>
              <w:spacing w:after="0"/>
              <w:jc w:val="center"/>
              <w:rPr>
                <w:ins w:id="236" w:author="Huawei_Ling Lin" w:date="2025-03-28T09:53:00Z"/>
                <w:sz w:val="18"/>
                <w:lang w:eastAsia="ja-JP"/>
              </w:rPr>
            </w:pPr>
            <w:ins w:id="237" w:author="Huawei_Ling Lin" w:date="2025-03-28T09:53:00Z">
              <w:r w:rsidRPr="004C0660">
                <w:rPr>
                  <w:sz w:val="18"/>
                  <w:szCs w:val="18"/>
                </w:rPr>
                <w:t>8430</w:t>
              </w:r>
              <w:r>
                <w:rPr>
                  <w:sz w:val="18"/>
                  <w:lang w:val="en-US"/>
                </w:rPr>
                <w:t>–</w:t>
              </w:r>
              <w:r w:rsidRPr="004C0660">
                <w:rPr>
                  <w:sz w:val="18"/>
                  <w:szCs w:val="18"/>
                </w:rPr>
                <w:t>9155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530AE" w14:textId="77777777" w:rsidR="003F5281" w:rsidRDefault="003F5281" w:rsidP="00976C99">
            <w:pPr>
              <w:keepNext/>
              <w:keepLines/>
              <w:spacing w:after="0"/>
              <w:jc w:val="center"/>
              <w:rPr>
                <w:ins w:id="238" w:author="Huawei_Ling Lin" w:date="2025-03-28T09:53:00Z"/>
                <w:sz w:val="18"/>
                <w:lang w:eastAsia="ja-JP"/>
              </w:rPr>
            </w:pPr>
            <w:ins w:id="239" w:author="Huawei_Ling Lin" w:date="2025-03-28T09:53:00Z">
              <w:r w:rsidRPr="004C0660">
                <w:rPr>
                  <w:sz w:val="18"/>
                  <w:szCs w:val="18"/>
                </w:rPr>
                <w:t>11610</w:t>
              </w:r>
              <w:r>
                <w:rPr>
                  <w:sz w:val="18"/>
                  <w:lang w:val="en-US"/>
                </w:rPr>
                <w:t>–</w:t>
              </w:r>
              <w:r w:rsidRPr="004C0660">
                <w:rPr>
                  <w:sz w:val="18"/>
                  <w:szCs w:val="18"/>
                </w:rPr>
                <w:t>13185</w:t>
              </w:r>
            </w:ins>
          </w:p>
        </w:tc>
      </w:tr>
      <w:tr w:rsidR="003F5281" w14:paraId="5C5B884B" w14:textId="77777777" w:rsidTr="00976C99">
        <w:trPr>
          <w:trHeight w:val="187"/>
          <w:ins w:id="24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A5C55F" w14:textId="77777777" w:rsidR="003F5281" w:rsidRDefault="003F5281" w:rsidP="00976C99">
            <w:pPr>
              <w:pStyle w:val="TAL"/>
              <w:rPr>
                <w:ins w:id="241" w:author="Huawei_Ling Lin" w:date="2025-03-28T09:53:00Z"/>
                <w:lang w:val="en-US"/>
              </w:rPr>
            </w:pPr>
            <w:ins w:id="242" w:author="Huawei_Ling Lin" w:date="2025-03-28T09:5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91DA4D" w14:textId="77777777" w:rsidR="003F5281" w:rsidRDefault="003F5281" w:rsidP="00976C99">
            <w:pPr>
              <w:pStyle w:val="TAL"/>
              <w:jc w:val="center"/>
              <w:rPr>
                <w:ins w:id="243" w:author="Huawei_Ling Lin" w:date="2025-03-28T09:53:00Z"/>
                <w:lang w:val="en-US"/>
              </w:rPr>
            </w:pPr>
            <w:ins w:id="244"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A70A181" w14:textId="77777777" w:rsidR="003F5281" w:rsidRDefault="003F5281" w:rsidP="00976C99">
            <w:pPr>
              <w:pStyle w:val="TAL"/>
              <w:jc w:val="center"/>
              <w:rPr>
                <w:ins w:id="245" w:author="Huawei_Ling Lin" w:date="2025-03-28T09:53:00Z"/>
                <w:lang w:val="en-US"/>
              </w:rPr>
            </w:pPr>
            <w:ins w:id="246"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F08A0F" w14:textId="77777777" w:rsidR="003F5281" w:rsidRDefault="003F5281" w:rsidP="00976C99">
            <w:pPr>
              <w:pStyle w:val="TAL"/>
              <w:jc w:val="center"/>
              <w:rPr>
                <w:ins w:id="247"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4FED4421" w14:textId="77777777" w:rsidR="003F5281" w:rsidRDefault="003F5281" w:rsidP="00976C99">
            <w:pPr>
              <w:pStyle w:val="TAL"/>
              <w:jc w:val="center"/>
              <w:rPr>
                <w:ins w:id="248" w:author="Huawei_Ling Lin" w:date="2025-03-28T09:53:00Z"/>
                <w:lang w:val="en-US"/>
              </w:rPr>
            </w:pPr>
          </w:p>
        </w:tc>
      </w:tr>
      <w:tr w:rsidR="003F5281" w14:paraId="08F5077A" w14:textId="77777777" w:rsidTr="00976C99">
        <w:trPr>
          <w:trHeight w:val="187"/>
          <w:ins w:id="249"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88B13" w14:textId="77777777" w:rsidR="003F5281" w:rsidRDefault="003F5281" w:rsidP="00976C99">
            <w:pPr>
              <w:pStyle w:val="TAL"/>
              <w:rPr>
                <w:ins w:id="250" w:author="Huawei_Ling Lin" w:date="2025-03-28T09:53:00Z"/>
                <w:lang w:val="en-US"/>
              </w:rPr>
            </w:pPr>
            <w:ins w:id="251"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4C2BFA" w14:textId="77777777" w:rsidR="003F5281" w:rsidRDefault="003F5281" w:rsidP="00976C99">
            <w:pPr>
              <w:keepNext/>
              <w:keepLines/>
              <w:spacing w:after="0"/>
              <w:jc w:val="center"/>
              <w:rPr>
                <w:ins w:id="252" w:author="Huawei_Ling Lin" w:date="2025-03-28T09:53:00Z"/>
                <w:sz w:val="18"/>
                <w:lang w:eastAsia="ja-JP"/>
              </w:rPr>
            </w:pPr>
            <w:ins w:id="253" w:author="Huawei_Ling Lin" w:date="2025-03-28T09:53:00Z">
              <w:r w:rsidRPr="00B7256F">
                <w:rPr>
                  <w:sz w:val="18"/>
                  <w:szCs w:val="18"/>
                </w:rPr>
                <w:t>10020</w:t>
              </w:r>
              <w:r>
                <w:rPr>
                  <w:sz w:val="18"/>
                  <w:lang w:val="en-US"/>
                </w:rPr>
                <w:t>–</w:t>
              </w:r>
              <w:r w:rsidRPr="00B7256F">
                <w:rPr>
                  <w:sz w:val="18"/>
                  <w:szCs w:val="18"/>
                </w:rPr>
                <w:t>11170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FC1A7" w14:textId="77777777" w:rsidR="003F5281" w:rsidRDefault="003F5281" w:rsidP="00976C99">
            <w:pPr>
              <w:keepNext/>
              <w:keepLines/>
              <w:spacing w:after="0"/>
              <w:jc w:val="center"/>
              <w:rPr>
                <w:ins w:id="254" w:author="Huawei_Ling Lin" w:date="2025-03-28T09:53:00Z"/>
                <w:sz w:val="18"/>
                <w:lang w:eastAsia="ja-JP"/>
              </w:rPr>
            </w:pPr>
          </w:p>
        </w:tc>
      </w:tr>
      <w:tr w:rsidR="003F5281" w14:paraId="580B3E7C" w14:textId="77777777" w:rsidTr="00976C99">
        <w:trPr>
          <w:trHeight w:val="187"/>
          <w:ins w:id="25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C84B3" w14:textId="77777777" w:rsidR="003F5281" w:rsidRDefault="003F5281" w:rsidP="00976C99">
            <w:pPr>
              <w:pStyle w:val="TAL"/>
              <w:rPr>
                <w:ins w:id="256" w:author="Huawei_Ling Lin" w:date="2025-03-28T09:53:00Z"/>
                <w:lang w:val="en-US"/>
              </w:rPr>
            </w:pPr>
            <w:ins w:id="257"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B9567" w14:textId="77777777" w:rsidR="003F5281" w:rsidRDefault="003F5281" w:rsidP="00976C99">
            <w:pPr>
              <w:pStyle w:val="TAL"/>
              <w:jc w:val="center"/>
              <w:rPr>
                <w:ins w:id="258" w:author="Huawei_Ling Lin" w:date="2025-03-28T09:53:00Z"/>
                <w:lang w:val="en-US"/>
              </w:rPr>
            </w:pPr>
            <w:ins w:id="259"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9CF6A1C" w14:textId="77777777" w:rsidR="003F5281" w:rsidRDefault="003F5281" w:rsidP="00976C99">
            <w:pPr>
              <w:pStyle w:val="TAL"/>
              <w:jc w:val="center"/>
              <w:rPr>
                <w:ins w:id="260" w:author="Huawei_Ling Lin" w:date="2025-03-28T09:53:00Z"/>
                <w:lang w:val="en-US"/>
              </w:rPr>
            </w:pPr>
            <w:ins w:id="261"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2677E9" w14:textId="77777777" w:rsidR="003F5281" w:rsidRDefault="003F5281" w:rsidP="00976C99">
            <w:pPr>
              <w:pStyle w:val="TAL"/>
              <w:jc w:val="center"/>
              <w:rPr>
                <w:ins w:id="262" w:author="Huawei_Ling Lin" w:date="2025-03-28T09:53:00Z"/>
                <w:lang w:val="en-US"/>
              </w:rPr>
            </w:pPr>
            <w:ins w:id="263"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FD2E0E9" w14:textId="77777777" w:rsidR="003F5281" w:rsidRDefault="003F5281" w:rsidP="00976C99">
            <w:pPr>
              <w:pStyle w:val="TAL"/>
              <w:jc w:val="center"/>
              <w:rPr>
                <w:ins w:id="264" w:author="Huawei_Ling Lin" w:date="2025-03-28T09:53:00Z"/>
                <w:lang w:val="en-US"/>
              </w:rPr>
            </w:pPr>
            <w:ins w:id="265"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r>
      <w:tr w:rsidR="003F5281" w14:paraId="6D378960" w14:textId="77777777" w:rsidTr="00976C99">
        <w:trPr>
          <w:trHeight w:val="187"/>
          <w:ins w:id="26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8EDFE" w14:textId="77777777" w:rsidR="003F5281" w:rsidRDefault="003F5281" w:rsidP="00976C99">
            <w:pPr>
              <w:pStyle w:val="TAL"/>
              <w:rPr>
                <w:ins w:id="267" w:author="Huawei_Ling Lin" w:date="2025-03-28T09:53:00Z"/>
                <w:lang w:val="en-US"/>
              </w:rPr>
            </w:pPr>
            <w:ins w:id="268"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F0609" w14:textId="77777777" w:rsidR="003F5281" w:rsidRDefault="003F5281" w:rsidP="00976C99">
            <w:pPr>
              <w:keepNext/>
              <w:keepLines/>
              <w:spacing w:after="0"/>
              <w:jc w:val="center"/>
              <w:rPr>
                <w:ins w:id="269" w:author="Huawei_Ling Lin" w:date="2025-03-28T09:53:00Z"/>
                <w:sz w:val="18"/>
                <w:lang w:eastAsia="ja-JP"/>
              </w:rPr>
            </w:pPr>
            <w:ins w:id="270" w:author="Huawei_Ling Lin" w:date="2025-03-28T09:53:00Z">
              <w:r w:rsidRPr="00B7256F">
                <w:rPr>
                  <w:sz w:val="18"/>
                  <w:szCs w:val="18"/>
                </w:rPr>
                <w:t>11415</w:t>
              </w:r>
              <w:r>
                <w:rPr>
                  <w:sz w:val="18"/>
                  <w:lang w:val="en-US"/>
                </w:rPr>
                <w:t>–</w:t>
              </w:r>
              <w:r w:rsidRPr="00B7256F">
                <w:rPr>
                  <w:sz w:val="18"/>
                  <w:szCs w:val="18"/>
                </w:rPr>
                <w:t>13490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175C29" w14:textId="77777777" w:rsidR="003F5281" w:rsidRDefault="003F5281" w:rsidP="00976C99">
            <w:pPr>
              <w:keepNext/>
              <w:keepLines/>
              <w:spacing w:after="0"/>
              <w:jc w:val="center"/>
              <w:rPr>
                <w:ins w:id="271" w:author="Huawei_Ling Lin" w:date="2025-03-28T09:53:00Z"/>
                <w:sz w:val="18"/>
                <w:lang w:eastAsia="ja-JP"/>
              </w:rPr>
            </w:pPr>
            <w:ins w:id="272" w:author="Huawei_Ling Lin" w:date="2025-03-28T09:53:00Z">
              <w:r w:rsidRPr="00B7256F">
                <w:rPr>
                  <w:sz w:val="18"/>
                  <w:szCs w:val="18"/>
                </w:rPr>
                <w:t>3040</w:t>
              </w:r>
              <w:r>
                <w:rPr>
                  <w:sz w:val="18"/>
                  <w:lang w:val="en-US"/>
                </w:rPr>
                <w:t>–</w:t>
              </w:r>
              <w:r w:rsidRPr="00B7256F">
                <w:rPr>
                  <w:sz w:val="18"/>
                  <w:szCs w:val="18"/>
                </w:rPr>
                <w:t>3840</w:t>
              </w:r>
            </w:ins>
          </w:p>
        </w:tc>
      </w:tr>
      <w:tr w:rsidR="003F5281" w14:paraId="27F5DF14" w14:textId="77777777" w:rsidTr="00976C99">
        <w:trPr>
          <w:trHeight w:val="187"/>
          <w:ins w:id="27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E2B14" w14:textId="77777777" w:rsidR="003F5281" w:rsidRDefault="003F5281" w:rsidP="00976C99">
            <w:pPr>
              <w:pStyle w:val="TAL"/>
              <w:rPr>
                <w:ins w:id="274" w:author="Huawei_Ling Lin" w:date="2025-03-28T09:53:00Z"/>
                <w:lang w:val="en-US"/>
              </w:rPr>
            </w:pPr>
            <w:ins w:id="275"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E753D6" w14:textId="77777777" w:rsidR="003F5281" w:rsidRDefault="003F5281" w:rsidP="00976C99">
            <w:pPr>
              <w:pStyle w:val="TAL"/>
              <w:jc w:val="center"/>
              <w:rPr>
                <w:ins w:id="276" w:author="Huawei_Ling Lin" w:date="2025-03-28T09:53:00Z"/>
                <w:lang w:val="en-US"/>
              </w:rPr>
            </w:pPr>
            <w:ins w:id="277"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1883413" w14:textId="77777777" w:rsidR="003F5281" w:rsidRDefault="003F5281" w:rsidP="00976C99">
            <w:pPr>
              <w:pStyle w:val="TAL"/>
              <w:jc w:val="center"/>
              <w:rPr>
                <w:ins w:id="278" w:author="Huawei_Ling Lin" w:date="2025-03-28T09:53:00Z"/>
                <w:lang w:val="en-US"/>
              </w:rPr>
            </w:pPr>
            <w:ins w:id="279"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429624" w14:textId="77777777" w:rsidR="003F5281" w:rsidRDefault="003F5281" w:rsidP="00976C99">
            <w:pPr>
              <w:pStyle w:val="TAL"/>
              <w:jc w:val="center"/>
              <w:rPr>
                <w:ins w:id="280" w:author="Huawei_Ling Lin" w:date="2025-03-28T09:53:00Z"/>
                <w:lang w:val="en-US"/>
              </w:rPr>
            </w:pPr>
            <w:ins w:id="281"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286C9BB" w14:textId="77777777" w:rsidR="003F5281" w:rsidRDefault="003F5281" w:rsidP="00976C99">
            <w:pPr>
              <w:pStyle w:val="TAL"/>
              <w:jc w:val="center"/>
              <w:rPr>
                <w:ins w:id="282" w:author="Huawei_Ling Lin" w:date="2025-03-28T09:53:00Z"/>
                <w:lang w:val="en-US"/>
              </w:rPr>
            </w:pPr>
            <w:ins w:id="283"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ins>
          </w:p>
        </w:tc>
      </w:tr>
      <w:tr w:rsidR="003F5281" w14:paraId="431FCE4D" w14:textId="77777777" w:rsidTr="00976C99">
        <w:trPr>
          <w:trHeight w:val="187"/>
          <w:ins w:id="28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BDB6F" w14:textId="77777777" w:rsidR="003F5281" w:rsidRDefault="003F5281" w:rsidP="00976C99">
            <w:pPr>
              <w:keepNext/>
              <w:keepLines/>
              <w:spacing w:after="0"/>
              <w:rPr>
                <w:ins w:id="285" w:author="Huawei_Ling Lin" w:date="2025-03-28T09:53:00Z"/>
                <w:rFonts w:ascii="Arial" w:hAnsi="Arial" w:cs="Arial"/>
                <w:sz w:val="18"/>
                <w:lang w:val="en-US"/>
              </w:rPr>
            </w:pPr>
            <w:ins w:id="286" w:author="Huawei_Ling Lin" w:date="2025-03-28T09:5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DEAA6" w14:textId="77777777" w:rsidR="003F5281" w:rsidRDefault="003F5281" w:rsidP="00976C99">
            <w:pPr>
              <w:keepNext/>
              <w:keepLines/>
              <w:spacing w:after="0"/>
              <w:jc w:val="center"/>
              <w:rPr>
                <w:ins w:id="287" w:author="Huawei_Ling Lin" w:date="2025-03-28T09:53:00Z"/>
                <w:sz w:val="18"/>
                <w:lang w:eastAsia="ja-JP"/>
              </w:rPr>
            </w:pPr>
            <w:ins w:id="288" w:author="Huawei_Ling Lin" w:date="2025-03-28T09:53:00Z">
              <w:r w:rsidRPr="00B7256F">
                <w:rPr>
                  <w:sz w:val="18"/>
                  <w:szCs w:val="18"/>
                </w:rPr>
                <w:t>6330</w:t>
              </w:r>
              <w:r w:rsidRPr="005562CF">
                <w:rPr>
                  <w:sz w:val="18"/>
                  <w:lang w:val="en-US"/>
                </w:rPr>
                <w:t>–</w:t>
              </w:r>
              <w:r w:rsidRPr="00B7256F">
                <w:rPr>
                  <w:sz w:val="18"/>
                  <w:szCs w:val="18"/>
                </w:rPr>
                <w:t>7980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940F" w14:textId="77777777" w:rsidR="003F5281" w:rsidRDefault="003F5281" w:rsidP="00976C99">
            <w:pPr>
              <w:keepNext/>
              <w:keepLines/>
              <w:spacing w:after="0"/>
              <w:jc w:val="center"/>
              <w:rPr>
                <w:ins w:id="289" w:author="Huawei_Ling Lin" w:date="2025-03-28T09:53:00Z"/>
                <w:sz w:val="18"/>
                <w:lang w:eastAsia="ja-JP"/>
              </w:rPr>
            </w:pPr>
            <w:ins w:id="290" w:author="Huawei_Ling Lin" w:date="2025-03-28T09:53:00Z">
              <w:r w:rsidRPr="00B7256F">
                <w:rPr>
                  <w:sz w:val="18"/>
                  <w:szCs w:val="18"/>
                </w:rPr>
                <w:t>1245</w:t>
              </w:r>
              <w:r>
                <w:rPr>
                  <w:sz w:val="18"/>
                  <w:lang w:val="en-US"/>
                </w:rPr>
                <w:t>–</w:t>
              </w:r>
              <w:r w:rsidRPr="00B7256F">
                <w:rPr>
                  <w:sz w:val="18"/>
                  <w:szCs w:val="18"/>
                </w:rPr>
                <w:t>2470</w:t>
              </w:r>
            </w:ins>
          </w:p>
        </w:tc>
      </w:tr>
      <w:tr w:rsidR="003F5281" w14:paraId="64F7A594" w14:textId="77777777" w:rsidTr="00976C99">
        <w:trPr>
          <w:trHeight w:val="187"/>
          <w:ins w:id="29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3A4B6C" w14:textId="77777777" w:rsidR="003F5281" w:rsidRDefault="003F5281" w:rsidP="00976C99">
            <w:pPr>
              <w:pStyle w:val="TAL"/>
              <w:rPr>
                <w:ins w:id="292" w:author="Huawei_Ling Lin" w:date="2025-03-28T09:53:00Z"/>
                <w:lang w:val="en-US"/>
              </w:rPr>
            </w:pPr>
            <w:ins w:id="293"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6C33D7" w14:textId="77777777" w:rsidR="003F5281" w:rsidRDefault="003F5281" w:rsidP="00976C99">
            <w:pPr>
              <w:pStyle w:val="TAL"/>
              <w:jc w:val="center"/>
              <w:rPr>
                <w:ins w:id="294" w:author="Huawei_Ling Lin" w:date="2025-03-28T09:53:00Z"/>
                <w:lang w:val="en-US"/>
              </w:rPr>
            </w:pPr>
            <w:ins w:id="295"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30DB57E" w14:textId="77777777" w:rsidR="003F5281" w:rsidRDefault="003F5281" w:rsidP="00976C99">
            <w:pPr>
              <w:pStyle w:val="TAL"/>
              <w:jc w:val="center"/>
              <w:rPr>
                <w:ins w:id="296" w:author="Huawei_Ling Lin" w:date="2025-03-28T09:53:00Z"/>
                <w:lang w:val="en-US"/>
              </w:rPr>
            </w:pPr>
            <w:ins w:id="297"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F87C50" w14:textId="77777777" w:rsidR="003F5281" w:rsidRDefault="003F5281" w:rsidP="00976C99">
            <w:pPr>
              <w:pStyle w:val="TAL"/>
              <w:jc w:val="center"/>
              <w:rPr>
                <w:ins w:id="298" w:author="Huawei_Ling Lin" w:date="2025-03-28T09:53:00Z"/>
                <w:lang w:val="en-US"/>
              </w:rPr>
            </w:pPr>
            <w:ins w:id="299"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AC5E53A" w14:textId="77777777" w:rsidR="003F5281" w:rsidRDefault="003F5281" w:rsidP="00976C99">
            <w:pPr>
              <w:pStyle w:val="TAL"/>
              <w:jc w:val="center"/>
              <w:rPr>
                <w:ins w:id="300" w:author="Huawei_Ling Lin" w:date="2025-03-28T09:53:00Z"/>
                <w:lang w:val="en-US"/>
              </w:rPr>
            </w:pPr>
            <w:ins w:id="301"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3F5281" w14:paraId="4D94C2F6" w14:textId="77777777" w:rsidTr="00976C99">
        <w:trPr>
          <w:trHeight w:val="187"/>
          <w:ins w:id="30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811DC" w14:textId="77777777" w:rsidR="003F5281" w:rsidRDefault="003F5281" w:rsidP="00976C99">
            <w:pPr>
              <w:pStyle w:val="TAL"/>
              <w:rPr>
                <w:ins w:id="303" w:author="Huawei_Ling Lin" w:date="2025-03-28T09:53:00Z"/>
                <w:lang w:val="en-US"/>
              </w:rPr>
            </w:pPr>
            <w:ins w:id="304"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1D865" w14:textId="77777777" w:rsidR="003F5281" w:rsidRDefault="003F5281" w:rsidP="00976C99">
            <w:pPr>
              <w:keepNext/>
              <w:keepLines/>
              <w:spacing w:after="0"/>
              <w:jc w:val="center"/>
              <w:rPr>
                <w:ins w:id="305" w:author="Huawei_Ling Lin" w:date="2025-03-28T09:53:00Z"/>
                <w:sz w:val="18"/>
                <w:lang w:eastAsia="ja-JP"/>
              </w:rPr>
            </w:pPr>
            <w:ins w:id="306" w:author="Huawei_Ling Lin" w:date="2025-03-28T09:53:00Z">
              <w:r w:rsidRPr="00B7256F">
                <w:rPr>
                  <w:sz w:val="18"/>
                  <w:szCs w:val="18"/>
                </w:rPr>
                <w:t>14910</w:t>
              </w:r>
              <w:r>
                <w:rPr>
                  <w:sz w:val="18"/>
                  <w:lang w:val="en-US"/>
                </w:rPr>
                <w:t>–</w:t>
              </w:r>
              <w:r w:rsidRPr="00B7256F">
                <w:rPr>
                  <w:sz w:val="18"/>
                  <w:szCs w:val="18"/>
                </w:rPr>
                <w:t>16985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792BA" w14:textId="77777777" w:rsidR="003F5281" w:rsidRDefault="003F5281" w:rsidP="00976C99">
            <w:pPr>
              <w:keepNext/>
              <w:keepLines/>
              <w:spacing w:after="0"/>
              <w:jc w:val="center"/>
              <w:rPr>
                <w:ins w:id="307" w:author="Huawei_Ling Lin" w:date="2025-03-28T09:53:00Z"/>
                <w:sz w:val="18"/>
                <w:lang w:eastAsia="ja-JP"/>
              </w:rPr>
            </w:pPr>
            <w:ins w:id="308" w:author="Huawei_Ling Lin" w:date="2025-03-28T09:53:00Z">
              <w:r w:rsidRPr="00B7256F">
                <w:rPr>
                  <w:sz w:val="18"/>
                  <w:szCs w:val="18"/>
                </w:rPr>
                <w:t>10140</w:t>
              </w:r>
              <w:r>
                <w:rPr>
                  <w:sz w:val="18"/>
                  <w:lang w:val="en-US"/>
                </w:rPr>
                <w:t>–</w:t>
              </w:r>
              <w:r w:rsidRPr="00B7256F">
                <w:rPr>
                  <w:sz w:val="18"/>
                  <w:szCs w:val="18"/>
                </w:rPr>
                <w:t>10940</w:t>
              </w:r>
            </w:ins>
          </w:p>
        </w:tc>
      </w:tr>
      <w:tr w:rsidR="003F5281" w14:paraId="6D32CC71" w14:textId="77777777" w:rsidTr="00976C99">
        <w:trPr>
          <w:trHeight w:val="187"/>
          <w:ins w:id="309"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82597" w14:textId="77777777" w:rsidR="003F5281" w:rsidRDefault="003F5281" w:rsidP="00976C99">
            <w:pPr>
              <w:pStyle w:val="TAL"/>
              <w:rPr>
                <w:ins w:id="310" w:author="Huawei_Ling Lin" w:date="2025-03-28T09:53:00Z"/>
                <w:lang w:val="en-US"/>
              </w:rPr>
            </w:pPr>
            <w:ins w:id="311"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9703F8" w14:textId="77777777" w:rsidR="003F5281" w:rsidRDefault="003F5281" w:rsidP="00976C99">
            <w:pPr>
              <w:pStyle w:val="TAL"/>
              <w:jc w:val="center"/>
              <w:rPr>
                <w:ins w:id="312" w:author="Huawei_Ling Lin" w:date="2025-03-28T09:53:00Z"/>
                <w:lang w:val="en-US"/>
              </w:rPr>
            </w:pPr>
            <w:ins w:id="313"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A80336E" w14:textId="77777777" w:rsidR="003F5281" w:rsidRDefault="003F5281" w:rsidP="00976C99">
            <w:pPr>
              <w:pStyle w:val="TAL"/>
              <w:jc w:val="center"/>
              <w:rPr>
                <w:ins w:id="314" w:author="Huawei_Ling Lin" w:date="2025-03-28T09:53:00Z"/>
                <w:lang w:val="en-US"/>
              </w:rPr>
            </w:pPr>
            <w:ins w:id="315"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20A35" w14:textId="77777777" w:rsidR="003F5281" w:rsidRDefault="003F5281" w:rsidP="00976C99">
            <w:pPr>
              <w:pStyle w:val="TAL"/>
              <w:jc w:val="center"/>
              <w:rPr>
                <w:ins w:id="316" w:author="Huawei_Ling Lin" w:date="2025-03-28T09:53:00Z"/>
                <w:lang w:val="en-US"/>
              </w:rPr>
            </w:pPr>
            <w:ins w:id="317"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78E67D9" w14:textId="77777777" w:rsidR="003F5281" w:rsidRDefault="003F5281" w:rsidP="00976C99">
            <w:pPr>
              <w:pStyle w:val="TAL"/>
              <w:jc w:val="center"/>
              <w:rPr>
                <w:ins w:id="318" w:author="Huawei_Ling Lin" w:date="2025-03-28T09:53:00Z"/>
                <w:lang w:val="en-US"/>
              </w:rPr>
            </w:pPr>
            <w:ins w:id="319"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3F5281" w14:paraId="44F4B2AA" w14:textId="77777777" w:rsidTr="00976C99">
        <w:trPr>
          <w:trHeight w:val="187"/>
          <w:ins w:id="32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D9F85F" w14:textId="77777777" w:rsidR="003F5281" w:rsidRDefault="003F5281" w:rsidP="00976C99">
            <w:pPr>
              <w:pStyle w:val="TAL"/>
              <w:rPr>
                <w:ins w:id="321" w:author="Huawei_Ling Lin" w:date="2025-03-28T09:53:00Z"/>
                <w:lang w:val="en-US"/>
              </w:rPr>
            </w:pPr>
            <w:ins w:id="322"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1A2EF3" w14:textId="77777777" w:rsidR="003F5281" w:rsidRDefault="003F5281" w:rsidP="00976C99">
            <w:pPr>
              <w:keepNext/>
              <w:keepLines/>
              <w:spacing w:after="0"/>
              <w:jc w:val="center"/>
              <w:rPr>
                <w:ins w:id="323" w:author="Huawei_Ling Lin" w:date="2025-03-28T09:53:00Z"/>
                <w:sz w:val="18"/>
                <w:lang w:eastAsia="ja-JP"/>
              </w:rPr>
            </w:pPr>
            <w:ins w:id="324" w:author="Huawei_Ling Lin" w:date="2025-03-28T09:53:00Z">
              <w:r w:rsidRPr="00B7256F">
                <w:rPr>
                  <w:sz w:val="18"/>
                  <w:szCs w:val="18"/>
                </w:rPr>
                <w:t>13320</w:t>
              </w:r>
              <w:r>
                <w:rPr>
                  <w:sz w:val="18"/>
                  <w:lang w:val="en-US"/>
                </w:rPr>
                <w:t>–</w:t>
              </w:r>
              <w:r w:rsidRPr="00B7256F">
                <w:rPr>
                  <w:sz w:val="18"/>
                  <w:szCs w:val="18"/>
                </w:rPr>
                <w:t>14970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80355" w14:textId="77777777" w:rsidR="003F5281" w:rsidRDefault="003F5281" w:rsidP="00976C99">
            <w:pPr>
              <w:keepNext/>
              <w:keepLines/>
              <w:spacing w:after="0"/>
              <w:jc w:val="center"/>
              <w:rPr>
                <w:ins w:id="325" w:author="Huawei_Ling Lin" w:date="2025-03-28T09:53:00Z"/>
                <w:sz w:val="18"/>
                <w:lang w:eastAsia="ja-JP"/>
              </w:rPr>
            </w:pPr>
            <w:ins w:id="326" w:author="Huawei_Ling Lin" w:date="2025-03-28T09:53:00Z">
              <w:r w:rsidRPr="00B7256F">
                <w:rPr>
                  <w:sz w:val="18"/>
                  <w:szCs w:val="18"/>
                </w:rPr>
                <w:t>11730</w:t>
              </w:r>
              <w:r>
                <w:rPr>
                  <w:sz w:val="18"/>
                  <w:lang w:val="en-US"/>
                </w:rPr>
                <w:t>–</w:t>
              </w:r>
              <w:r w:rsidRPr="00B7256F">
                <w:rPr>
                  <w:sz w:val="18"/>
                  <w:szCs w:val="18"/>
                </w:rPr>
                <w:t>12955</w:t>
              </w:r>
            </w:ins>
          </w:p>
        </w:tc>
      </w:tr>
      <w:tr w:rsidR="003F5281" w14:paraId="40A11720" w14:textId="77777777" w:rsidTr="00976C99">
        <w:trPr>
          <w:trHeight w:val="187"/>
          <w:ins w:id="327" w:author="Huawei_Ling Lin" w:date="2025-03-28T09: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6F4FA" w14:textId="77777777" w:rsidR="003F5281" w:rsidRDefault="003F5281" w:rsidP="00976C99">
            <w:pPr>
              <w:pStyle w:val="TAL"/>
              <w:rPr>
                <w:ins w:id="328" w:author="Huawei_Ling Lin" w:date="2025-03-28T09:53:00Z"/>
                <w:lang w:val="en-US"/>
              </w:rPr>
            </w:pPr>
            <w:ins w:id="329" w:author="Huawei_Ling Lin" w:date="2025-03-28T09:53: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7F010DA6" w14:textId="77777777" w:rsidR="003F5281" w:rsidRDefault="003F5281" w:rsidP="003F5281">
      <w:pPr>
        <w:rPr>
          <w:ins w:id="330" w:author="Huawei_Ling Lin" w:date="2025-03-28T09:53:00Z"/>
          <w:rFonts w:ascii="Arial" w:hAnsi="Arial" w:cs="Arial"/>
          <w:b/>
        </w:rPr>
      </w:pPr>
    </w:p>
    <w:p w14:paraId="66759024" w14:textId="77777777" w:rsidR="003F5281" w:rsidRDefault="003F5281" w:rsidP="003F5281">
      <w:pPr>
        <w:rPr>
          <w:ins w:id="331" w:author="Huawei_Ling Lin" w:date="2025-03-28T09:53:00Z"/>
          <w:rFonts w:cs="等线"/>
          <w:szCs w:val="21"/>
        </w:rPr>
      </w:pPr>
      <w:ins w:id="332" w:author="Huawei_Ling Lin" w:date="2025-03-28T09:53:00Z">
        <w:r>
          <w:rPr>
            <w:rFonts w:eastAsia="MS Mincho"/>
          </w:rPr>
          <w:lastRenderedPageBreak/>
          <w:t>Based on the above tab</w:t>
        </w:r>
        <w:r w:rsidRPr="000823DB">
          <w:rPr>
            <w:rFonts w:cs="等线"/>
            <w:szCs w:val="21"/>
            <w:lang w:eastAsia="ko-KR"/>
          </w:rPr>
          <w:t xml:space="preserve">le, </w:t>
        </w:r>
        <w:r>
          <w:rPr>
            <w:rFonts w:cs="等线" w:hint="eastAsia"/>
            <w:szCs w:val="21"/>
            <w:lang w:eastAsia="zh-CN"/>
          </w:rPr>
          <w:t>the</w:t>
        </w:r>
        <w:r>
          <w:rPr>
            <w:rFonts w:cs="等线"/>
            <w:szCs w:val="21"/>
            <w:lang w:eastAsia="ko-KR"/>
          </w:rPr>
          <w:t xml:space="preserve"> 3</w:t>
        </w:r>
        <w:r w:rsidRPr="00B7256F">
          <w:rPr>
            <w:rFonts w:cs="等线" w:hint="eastAsia"/>
            <w:szCs w:val="21"/>
            <w:vertAlign w:val="superscript"/>
            <w:lang w:eastAsia="zh-CN"/>
          </w:rPr>
          <w:t>rd</w:t>
        </w:r>
        <w:r>
          <w:rPr>
            <w:rFonts w:cs="等线"/>
            <w:szCs w:val="21"/>
            <w:lang w:eastAsia="ko-KR"/>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79.</w:t>
        </w:r>
      </w:ins>
    </w:p>
    <w:p w14:paraId="47279237" w14:textId="77777777" w:rsidR="003F5281" w:rsidRDefault="003F5281" w:rsidP="003F5281">
      <w:pPr>
        <w:keepNext/>
        <w:keepLines/>
        <w:spacing w:before="60"/>
        <w:jc w:val="center"/>
        <w:rPr>
          <w:ins w:id="333" w:author="Huawei_Ling Lin" w:date="2025-03-28T09:53:00Z"/>
          <w:rFonts w:ascii="Arial" w:hAnsi="Arial" w:cs="Arial"/>
          <w:b/>
          <w:lang w:eastAsia="zh-CN"/>
        </w:rPr>
      </w:pPr>
      <w:ins w:id="334" w:author="Huawei_Ling Lin" w:date="2025-03-28T09:53: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F5281" w14:paraId="6E770AFE" w14:textId="77777777" w:rsidTr="00976C99">
        <w:trPr>
          <w:trHeight w:val="266"/>
          <w:ins w:id="33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1195A" w14:textId="77777777" w:rsidR="003F5281" w:rsidRDefault="003F5281" w:rsidP="00976C99">
            <w:pPr>
              <w:pStyle w:val="TAH"/>
              <w:rPr>
                <w:ins w:id="336" w:author="Huawei_Ling Lin" w:date="2025-03-28T09:53:00Z"/>
                <w:b w:val="0"/>
                <w:lang w:val="en-US"/>
              </w:rPr>
            </w:pPr>
            <w:ins w:id="337" w:author="Huawei_Ling Lin" w:date="2025-03-28T09:5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67594" w14:textId="77777777" w:rsidR="003F5281" w:rsidRDefault="003F5281" w:rsidP="00976C99">
            <w:pPr>
              <w:pStyle w:val="TAH"/>
              <w:rPr>
                <w:ins w:id="338" w:author="Huawei_Ling Lin" w:date="2025-03-28T09:53:00Z"/>
              </w:rPr>
            </w:pPr>
            <w:proofErr w:type="spellStart"/>
            <w:ins w:id="339" w:author="Huawei_Ling Lin" w:date="2025-03-28T09:53: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9671E" w14:textId="77777777" w:rsidR="003F5281" w:rsidRDefault="003F5281" w:rsidP="00976C99">
            <w:pPr>
              <w:pStyle w:val="TAH"/>
              <w:rPr>
                <w:ins w:id="340" w:author="Huawei_Ling Lin" w:date="2025-03-28T09:53:00Z"/>
              </w:rPr>
            </w:pPr>
            <w:proofErr w:type="spellStart"/>
            <w:ins w:id="341" w:author="Huawei_Ling Lin" w:date="2025-03-28T09:53: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A58DCB" w14:textId="77777777" w:rsidR="003F5281" w:rsidRDefault="003F5281" w:rsidP="00976C99">
            <w:pPr>
              <w:pStyle w:val="TAH"/>
              <w:rPr>
                <w:ins w:id="342" w:author="Huawei_Ling Lin" w:date="2025-03-28T09:53:00Z"/>
              </w:rPr>
            </w:pPr>
            <w:proofErr w:type="spellStart"/>
            <w:ins w:id="343" w:author="Huawei_Ling Lin" w:date="2025-03-28T09:53: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3D5874" w14:textId="77777777" w:rsidR="003F5281" w:rsidRDefault="003F5281" w:rsidP="00976C99">
            <w:pPr>
              <w:pStyle w:val="TAH"/>
              <w:rPr>
                <w:ins w:id="344" w:author="Huawei_Ling Lin" w:date="2025-03-28T09:53:00Z"/>
              </w:rPr>
            </w:pPr>
            <w:proofErr w:type="spellStart"/>
            <w:ins w:id="345" w:author="Huawei_Ling Lin" w:date="2025-03-28T09:53:00Z">
              <w:r>
                <w:t>f</w:t>
              </w:r>
              <w:r>
                <w:rPr>
                  <w:vertAlign w:val="subscript"/>
                </w:rPr>
                <w:t>y_high</w:t>
              </w:r>
              <w:proofErr w:type="spellEnd"/>
            </w:ins>
          </w:p>
        </w:tc>
      </w:tr>
      <w:tr w:rsidR="003F5281" w14:paraId="5E644EA3" w14:textId="77777777" w:rsidTr="00976C99">
        <w:trPr>
          <w:trHeight w:val="187"/>
          <w:ins w:id="34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ED9C98" w14:textId="77777777" w:rsidR="003F5281" w:rsidRDefault="003F5281" w:rsidP="00976C99">
            <w:pPr>
              <w:pStyle w:val="TAL"/>
              <w:rPr>
                <w:ins w:id="347" w:author="Huawei_Ling Lin" w:date="2025-03-28T09:53:00Z"/>
              </w:rPr>
            </w:pPr>
            <w:ins w:id="348" w:author="Huawei_Ling Lin" w:date="2025-03-28T09:5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D69D5" w14:textId="77777777" w:rsidR="003F5281" w:rsidRDefault="003F5281" w:rsidP="00976C99">
            <w:pPr>
              <w:pStyle w:val="TAL"/>
              <w:jc w:val="center"/>
              <w:rPr>
                <w:ins w:id="349" w:author="Huawei_Ling Lin" w:date="2025-03-28T09:53:00Z"/>
                <w:lang w:val="en-US"/>
              </w:rPr>
            </w:pPr>
            <w:ins w:id="350" w:author="Huawei_Ling Lin" w:date="2025-03-28T09:53: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1D876" w14:textId="77777777" w:rsidR="003F5281" w:rsidRDefault="003F5281" w:rsidP="00976C99">
            <w:pPr>
              <w:pStyle w:val="TAL"/>
              <w:jc w:val="center"/>
              <w:rPr>
                <w:ins w:id="351" w:author="Huawei_Ling Lin" w:date="2025-03-28T09:53:00Z"/>
                <w:lang w:val="en-US"/>
              </w:rPr>
            </w:pPr>
            <w:ins w:id="352"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9F6AB" w14:textId="77777777" w:rsidR="003F5281" w:rsidRDefault="003F5281" w:rsidP="00976C99">
            <w:pPr>
              <w:pStyle w:val="TAL"/>
              <w:jc w:val="center"/>
              <w:rPr>
                <w:ins w:id="353" w:author="Huawei_Ling Lin" w:date="2025-03-28T09:53:00Z"/>
                <w:lang w:val="en-US"/>
              </w:rPr>
            </w:pPr>
            <w:ins w:id="354"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8C2C2" w14:textId="77777777" w:rsidR="003F5281" w:rsidRDefault="003F5281" w:rsidP="00976C99">
            <w:pPr>
              <w:pStyle w:val="TAL"/>
              <w:jc w:val="center"/>
              <w:rPr>
                <w:ins w:id="355" w:author="Huawei_Ling Lin" w:date="2025-03-28T09:53:00Z"/>
                <w:lang w:val="en-US"/>
              </w:rPr>
            </w:pPr>
            <w:ins w:id="356"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718C9539" w14:textId="77777777" w:rsidTr="00976C99">
        <w:trPr>
          <w:trHeight w:val="187"/>
          <w:ins w:id="35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9ABF7" w14:textId="77777777" w:rsidR="003F5281" w:rsidRDefault="003F5281" w:rsidP="00976C99">
            <w:pPr>
              <w:pStyle w:val="TAL"/>
              <w:rPr>
                <w:ins w:id="358" w:author="Huawei_Ling Lin" w:date="2025-03-28T09:53:00Z"/>
                <w:lang w:val="en-US"/>
              </w:rPr>
            </w:pPr>
            <w:ins w:id="359"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6FA05" w14:textId="77777777" w:rsidR="003F5281" w:rsidRPr="00273823" w:rsidRDefault="003F5281" w:rsidP="00976C99">
            <w:pPr>
              <w:keepNext/>
              <w:keepLines/>
              <w:spacing w:after="0"/>
              <w:jc w:val="center"/>
              <w:rPr>
                <w:ins w:id="360" w:author="Huawei_Ling Lin" w:date="2025-03-28T09:53:00Z"/>
                <w:sz w:val="18"/>
                <w:lang w:val="en-US"/>
              </w:rPr>
            </w:pPr>
            <w:ins w:id="361" w:author="Huawei_Ling Lin" w:date="2025-03-28T09:53:00Z">
              <w:r w:rsidRPr="001122B0">
                <w:rPr>
                  <w:sz w:val="18"/>
                  <w:szCs w:val="18"/>
                </w:rPr>
                <w:t>2615</w:t>
              </w:r>
              <w:r w:rsidRPr="00273823">
                <w:rPr>
                  <w:sz w:val="18"/>
                  <w:lang w:val="en-US"/>
                </w:rPr>
                <w:t>–</w:t>
              </w:r>
              <w:r w:rsidRPr="001122B0">
                <w:rPr>
                  <w:sz w:val="18"/>
                  <w:szCs w:val="18"/>
                </w:rPr>
                <w:t>3290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A2831C" w14:textId="77777777" w:rsidR="003F5281" w:rsidRDefault="003F5281" w:rsidP="00976C99">
            <w:pPr>
              <w:keepNext/>
              <w:keepLines/>
              <w:spacing w:after="0"/>
              <w:jc w:val="center"/>
              <w:rPr>
                <w:ins w:id="362" w:author="Huawei_Ling Lin" w:date="2025-03-28T09:53:00Z"/>
                <w:sz w:val="18"/>
                <w:lang w:val="en-US"/>
              </w:rPr>
            </w:pPr>
            <w:ins w:id="363" w:author="Huawei_Ling Lin" w:date="2025-03-28T09:53:00Z">
              <w:r w:rsidRPr="001122B0">
                <w:rPr>
                  <w:sz w:val="18"/>
                  <w:szCs w:val="18"/>
                </w:rPr>
                <w:t>6110</w:t>
              </w:r>
              <w:r>
                <w:rPr>
                  <w:sz w:val="18"/>
                  <w:lang w:val="en-US"/>
                </w:rPr>
                <w:t>–</w:t>
              </w:r>
              <w:r w:rsidRPr="001122B0">
                <w:rPr>
                  <w:sz w:val="18"/>
                  <w:szCs w:val="18"/>
                </w:rPr>
                <w:t>6785</w:t>
              </w:r>
            </w:ins>
          </w:p>
        </w:tc>
      </w:tr>
      <w:tr w:rsidR="003F5281" w14:paraId="31E7F5DC" w14:textId="77777777" w:rsidTr="00976C99">
        <w:trPr>
          <w:trHeight w:val="187"/>
          <w:ins w:id="36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938F" w14:textId="77777777" w:rsidR="003F5281" w:rsidRDefault="003F5281" w:rsidP="00976C99">
            <w:pPr>
              <w:pStyle w:val="TAL"/>
              <w:rPr>
                <w:ins w:id="365" w:author="Huawei_Ling Lin" w:date="2025-03-28T09:53:00Z"/>
                <w:lang w:val="en-US"/>
              </w:rPr>
            </w:pPr>
            <w:ins w:id="366"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3AA57F" w14:textId="77777777" w:rsidR="003F5281" w:rsidRDefault="003F5281" w:rsidP="00976C99">
            <w:pPr>
              <w:pStyle w:val="TAL"/>
              <w:jc w:val="center"/>
              <w:rPr>
                <w:ins w:id="367" w:author="Huawei_Ling Lin" w:date="2025-03-28T09:53:00Z"/>
                <w:lang w:val="en-US"/>
              </w:rPr>
            </w:pPr>
            <w:ins w:id="368"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EBDD18" w14:textId="77777777" w:rsidR="003F5281" w:rsidRDefault="003F5281" w:rsidP="00976C99">
            <w:pPr>
              <w:pStyle w:val="TAL"/>
              <w:jc w:val="center"/>
              <w:rPr>
                <w:ins w:id="369" w:author="Huawei_Ling Lin" w:date="2025-03-28T09:53:00Z"/>
                <w:lang w:val="en-US"/>
              </w:rPr>
            </w:pPr>
            <w:ins w:id="370"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8DA109" w14:textId="77777777" w:rsidR="003F5281" w:rsidRDefault="003F5281" w:rsidP="00976C99">
            <w:pPr>
              <w:pStyle w:val="TAL"/>
              <w:jc w:val="center"/>
              <w:rPr>
                <w:ins w:id="371" w:author="Huawei_Ling Lin" w:date="2025-03-28T09:53:00Z"/>
                <w:lang w:val="en-US"/>
              </w:rPr>
            </w:pPr>
            <w:ins w:id="372"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79C67" w14:textId="77777777" w:rsidR="003F5281" w:rsidRDefault="003F5281" w:rsidP="00976C99">
            <w:pPr>
              <w:pStyle w:val="TAL"/>
              <w:jc w:val="center"/>
              <w:rPr>
                <w:ins w:id="373" w:author="Huawei_Ling Lin" w:date="2025-03-28T09:53:00Z"/>
                <w:lang w:val="en-US"/>
              </w:rPr>
            </w:pPr>
            <w:ins w:id="374"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3F5281" w14:paraId="60A7D288" w14:textId="77777777" w:rsidTr="00976C99">
        <w:trPr>
          <w:trHeight w:val="187"/>
          <w:ins w:id="37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FB59E" w14:textId="77777777" w:rsidR="003F5281" w:rsidRDefault="003F5281" w:rsidP="00976C99">
            <w:pPr>
              <w:pStyle w:val="TAL"/>
              <w:rPr>
                <w:ins w:id="376" w:author="Huawei_Ling Lin" w:date="2025-03-28T09:53:00Z"/>
                <w:lang w:val="en-US"/>
              </w:rPr>
            </w:pPr>
            <w:ins w:id="377"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726D1" w14:textId="77777777" w:rsidR="003F5281" w:rsidRPr="00273823" w:rsidRDefault="003F5281" w:rsidP="00976C99">
            <w:pPr>
              <w:keepNext/>
              <w:keepLines/>
              <w:spacing w:after="0"/>
              <w:jc w:val="center"/>
              <w:rPr>
                <w:ins w:id="378" w:author="Huawei_Ling Lin" w:date="2025-03-28T09:53:00Z"/>
                <w:sz w:val="18"/>
                <w:lang w:val="en-US"/>
              </w:rPr>
            </w:pPr>
            <w:ins w:id="379" w:author="Huawei_Ling Lin" w:date="2025-03-28T09:53:00Z">
              <w:r w:rsidRPr="001122B0">
                <w:rPr>
                  <w:sz w:val="18"/>
                  <w:szCs w:val="18"/>
                </w:rPr>
                <w:t xml:space="preserve">830 </w:t>
              </w:r>
              <w:r>
                <w:rPr>
                  <w:sz w:val="18"/>
                  <w:szCs w:val="18"/>
                </w:rPr>
                <w:t>-</w:t>
              </w:r>
              <w:r w:rsidRPr="001122B0">
                <w:rPr>
                  <w:sz w:val="18"/>
                  <w:szCs w:val="18"/>
                </w:rPr>
                <w:t>1580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191782" w14:textId="77777777" w:rsidR="003F5281" w:rsidRPr="00273823" w:rsidRDefault="003F5281" w:rsidP="00976C99">
            <w:pPr>
              <w:keepNext/>
              <w:keepLines/>
              <w:spacing w:after="0"/>
              <w:jc w:val="center"/>
              <w:rPr>
                <w:ins w:id="380" w:author="Huawei_Ling Lin" w:date="2025-03-28T09:53:00Z"/>
                <w:sz w:val="18"/>
                <w:lang w:val="en-US"/>
              </w:rPr>
            </w:pPr>
            <w:ins w:id="381" w:author="Huawei_Ling Lin" w:date="2025-03-28T09:53:00Z">
              <w:r w:rsidRPr="001122B0">
                <w:rPr>
                  <w:sz w:val="18"/>
                  <w:szCs w:val="18"/>
                </w:rPr>
                <w:t>7015</w:t>
              </w:r>
              <w:r w:rsidRPr="006353BC">
                <w:rPr>
                  <w:sz w:val="18"/>
                  <w:lang w:val="en-US"/>
                </w:rPr>
                <w:t>–</w:t>
              </w:r>
              <w:r w:rsidRPr="001122B0">
                <w:rPr>
                  <w:sz w:val="18"/>
                  <w:szCs w:val="18"/>
                </w:rPr>
                <w:t>8290</w:t>
              </w:r>
            </w:ins>
          </w:p>
        </w:tc>
      </w:tr>
      <w:tr w:rsidR="003F5281" w14:paraId="095F50F6" w14:textId="77777777" w:rsidTr="00976C99">
        <w:trPr>
          <w:trHeight w:val="187"/>
          <w:ins w:id="38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4925C" w14:textId="77777777" w:rsidR="003F5281" w:rsidRDefault="003F5281" w:rsidP="00976C99">
            <w:pPr>
              <w:pStyle w:val="TAL"/>
              <w:rPr>
                <w:ins w:id="383" w:author="Huawei_Ling Lin" w:date="2025-03-28T09:53:00Z"/>
                <w:lang w:val="en-US"/>
              </w:rPr>
            </w:pPr>
            <w:ins w:id="384"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AF9CED" w14:textId="77777777" w:rsidR="003F5281" w:rsidRDefault="003F5281" w:rsidP="00976C99">
            <w:pPr>
              <w:pStyle w:val="TAL"/>
              <w:jc w:val="center"/>
              <w:rPr>
                <w:ins w:id="385" w:author="Huawei_Ling Lin" w:date="2025-03-28T09:53:00Z"/>
                <w:lang w:val="en-US"/>
              </w:rPr>
            </w:pPr>
            <w:ins w:id="386"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41135" w14:textId="77777777" w:rsidR="003F5281" w:rsidRDefault="003F5281" w:rsidP="00976C99">
            <w:pPr>
              <w:pStyle w:val="TAL"/>
              <w:jc w:val="center"/>
              <w:rPr>
                <w:ins w:id="387" w:author="Huawei_Ling Lin" w:date="2025-03-28T09:53:00Z"/>
                <w:lang w:val="en-US"/>
              </w:rPr>
            </w:pPr>
            <w:ins w:id="388"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B4E151" w14:textId="77777777" w:rsidR="003F5281" w:rsidRDefault="003F5281" w:rsidP="00976C99">
            <w:pPr>
              <w:pStyle w:val="TAL"/>
              <w:jc w:val="center"/>
              <w:rPr>
                <w:ins w:id="389" w:author="Huawei_Ling Lin" w:date="2025-03-28T09:53:00Z"/>
                <w:lang w:val="en-US"/>
              </w:rPr>
            </w:pPr>
            <w:ins w:id="390"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34A9B5" w14:textId="77777777" w:rsidR="003F5281" w:rsidRDefault="003F5281" w:rsidP="00976C99">
            <w:pPr>
              <w:pStyle w:val="TAL"/>
              <w:jc w:val="center"/>
              <w:rPr>
                <w:ins w:id="391" w:author="Huawei_Ling Lin" w:date="2025-03-28T09:53:00Z"/>
                <w:lang w:val="en-US"/>
              </w:rPr>
            </w:pPr>
            <w:ins w:id="392"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4EE693A2" w14:textId="77777777" w:rsidTr="00976C99">
        <w:trPr>
          <w:trHeight w:val="187"/>
          <w:ins w:id="39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1966E" w14:textId="77777777" w:rsidR="003F5281" w:rsidRDefault="003F5281" w:rsidP="00976C99">
            <w:pPr>
              <w:pStyle w:val="TAL"/>
              <w:rPr>
                <w:ins w:id="394" w:author="Huawei_Ling Lin" w:date="2025-03-28T09:53:00Z"/>
                <w:lang w:val="en-US"/>
              </w:rPr>
            </w:pPr>
            <w:ins w:id="395"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4C21E" w14:textId="77777777" w:rsidR="003F5281" w:rsidRDefault="003F5281" w:rsidP="00976C99">
            <w:pPr>
              <w:keepNext/>
              <w:keepLines/>
              <w:spacing w:after="0"/>
              <w:jc w:val="center"/>
              <w:rPr>
                <w:ins w:id="396" w:author="Huawei_Ling Lin" w:date="2025-03-28T09:53:00Z"/>
                <w:sz w:val="18"/>
                <w:lang w:val="en-US"/>
              </w:rPr>
            </w:pPr>
            <w:ins w:id="397" w:author="Huawei_Ling Lin" w:date="2025-03-28T09:53:00Z">
              <w:r w:rsidRPr="001122B0">
                <w:rPr>
                  <w:sz w:val="18"/>
                  <w:szCs w:val="18"/>
                </w:rPr>
                <w:t>7820</w:t>
              </w:r>
              <w:r>
                <w:rPr>
                  <w:sz w:val="18"/>
                  <w:lang w:val="en-US"/>
                </w:rPr>
                <w:t>–</w:t>
              </w:r>
              <w:r w:rsidRPr="001122B0">
                <w:rPr>
                  <w:sz w:val="18"/>
                  <w:szCs w:val="18"/>
                </w:rPr>
                <w:t>8570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F7CFAA" w14:textId="77777777" w:rsidR="003F5281" w:rsidRDefault="003F5281" w:rsidP="00976C99">
            <w:pPr>
              <w:keepNext/>
              <w:keepLines/>
              <w:spacing w:after="0"/>
              <w:jc w:val="center"/>
              <w:rPr>
                <w:ins w:id="398" w:author="Huawei_Ling Lin" w:date="2025-03-28T09:53:00Z"/>
                <w:sz w:val="18"/>
                <w:lang w:val="en-US"/>
              </w:rPr>
            </w:pPr>
            <w:ins w:id="399" w:author="Huawei_Ling Lin" w:date="2025-03-28T09:53:00Z">
              <w:r w:rsidRPr="001122B0">
                <w:rPr>
                  <w:sz w:val="18"/>
                  <w:szCs w:val="18"/>
                </w:rPr>
                <w:t>10510</w:t>
              </w:r>
              <w:r>
                <w:rPr>
                  <w:sz w:val="18"/>
                  <w:lang w:val="en-US"/>
                </w:rPr>
                <w:t>–</w:t>
              </w:r>
              <w:r w:rsidRPr="001122B0">
                <w:rPr>
                  <w:sz w:val="18"/>
                  <w:szCs w:val="18"/>
                </w:rPr>
                <w:t>11785</w:t>
              </w:r>
            </w:ins>
          </w:p>
        </w:tc>
      </w:tr>
      <w:tr w:rsidR="003F5281" w14:paraId="32966844" w14:textId="77777777" w:rsidTr="00976C99">
        <w:trPr>
          <w:trHeight w:val="187"/>
          <w:ins w:id="40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A96BF" w14:textId="77777777" w:rsidR="003F5281" w:rsidRDefault="003F5281" w:rsidP="00976C99">
            <w:pPr>
              <w:pStyle w:val="TAL"/>
              <w:rPr>
                <w:ins w:id="401" w:author="Huawei_Ling Lin" w:date="2025-03-28T09:53:00Z"/>
                <w:lang w:val="en-US"/>
              </w:rPr>
            </w:pPr>
            <w:ins w:id="402"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3628FA" w14:textId="77777777" w:rsidR="003F5281" w:rsidRDefault="003F5281" w:rsidP="00976C99">
            <w:pPr>
              <w:pStyle w:val="TAL"/>
              <w:jc w:val="center"/>
              <w:rPr>
                <w:ins w:id="403" w:author="Huawei_Ling Lin" w:date="2025-03-28T09:53:00Z"/>
                <w:lang w:val="en-US"/>
              </w:rPr>
            </w:pPr>
            <w:ins w:id="404" w:author="Huawei_Ling Lin" w:date="2025-03-28T09:53: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3CEE7F2" w14:textId="77777777" w:rsidR="003F5281" w:rsidRDefault="003F5281" w:rsidP="00976C99">
            <w:pPr>
              <w:pStyle w:val="TAL"/>
              <w:jc w:val="center"/>
              <w:rPr>
                <w:ins w:id="405" w:author="Huawei_Ling Lin" w:date="2025-03-28T09:53:00Z"/>
                <w:lang w:val="en-US"/>
              </w:rPr>
            </w:pPr>
            <w:ins w:id="406" w:author="Huawei_Ling Lin" w:date="2025-03-28T09:53: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502AF" w14:textId="77777777" w:rsidR="003F5281" w:rsidRDefault="003F5281" w:rsidP="00976C99">
            <w:pPr>
              <w:pStyle w:val="TAL"/>
              <w:jc w:val="center"/>
              <w:rPr>
                <w:ins w:id="407" w:author="Huawei_Ling Lin" w:date="2025-03-28T09:53:00Z"/>
                <w:lang w:val="en-US"/>
              </w:rPr>
            </w:pPr>
            <w:ins w:id="408" w:author="Huawei_Ling Lin" w:date="2025-03-28T09:53: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C64D043" w14:textId="77777777" w:rsidR="003F5281" w:rsidRDefault="003F5281" w:rsidP="00976C99">
            <w:pPr>
              <w:pStyle w:val="TAL"/>
              <w:jc w:val="center"/>
              <w:rPr>
                <w:ins w:id="409" w:author="Huawei_Ling Lin" w:date="2025-03-28T09:53:00Z"/>
                <w:lang w:val="en-US"/>
              </w:rPr>
            </w:pPr>
            <w:ins w:id="410" w:author="Huawei_Ling Lin" w:date="2025-03-28T09:53: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r>
      <w:tr w:rsidR="003F5281" w14:paraId="44C1E695" w14:textId="77777777" w:rsidTr="00976C99">
        <w:trPr>
          <w:trHeight w:val="187"/>
          <w:ins w:id="41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ACEF2" w14:textId="77777777" w:rsidR="003F5281" w:rsidRDefault="003F5281" w:rsidP="00976C99">
            <w:pPr>
              <w:pStyle w:val="TAL"/>
              <w:rPr>
                <w:ins w:id="412" w:author="Huawei_Ling Lin" w:date="2025-03-28T09:53:00Z"/>
                <w:lang w:val="en-US"/>
              </w:rPr>
            </w:pPr>
            <w:ins w:id="413"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1F660" w14:textId="77777777" w:rsidR="003F5281" w:rsidRPr="00273823" w:rsidRDefault="003F5281" w:rsidP="00976C99">
            <w:pPr>
              <w:keepNext/>
              <w:keepLines/>
              <w:spacing w:after="0"/>
              <w:jc w:val="center"/>
              <w:rPr>
                <w:ins w:id="414" w:author="Huawei_Ling Lin" w:date="2025-03-28T09:53:00Z"/>
                <w:color w:val="FF0000"/>
                <w:sz w:val="18"/>
                <w:lang w:eastAsia="ja-JP"/>
              </w:rPr>
            </w:pPr>
            <w:ins w:id="415" w:author="Huawei_Ling Lin" w:date="2025-03-28T09:53:00Z">
              <w:r w:rsidRPr="001122B0">
                <w:rPr>
                  <w:sz w:val="18"/>
                  <w:szCs w:val="18"/>
                </w:rPr>
                <w:t>130</w:t>
              </w:r>
              <w:r w:rsidRPr="005562CF">
                <w:rPr>
                  <w:sz w:val="18"/>
                  <w:lang w:val="en-US"/>
                </w:rPr>
                <w:t>–</w:t>
              </w:r>
              <w:r w:rsidRPr="001122B0">
                <w:rPr>
                  <w:sz w:val="18"/>
                  <w:szCs w:val="18"/>
                </w:rPr>
                <w:t>955</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65A042" w14:textId="77777777" w:rsidR="003F5281" w:rsidRDefault="003F5281" w:rsidP="00976C99">
            <w:pPr>
              <w:keepNext/>
              <w:keepLines/>
              <w:spacing w:after="0"/>
              <w:jc w:val="center"/>
              <w:rPr>
                <w:ins w:id="416" w:author="Huawei_Ling Lin" w:date="2025-03-28T09:53:00Z"/>
                <w:sz w:val="18"/>
                <w:lang w:eastAsia="ja-JP"/>
              </w:rPr>
            </w:pPr>
            <w:ins w:id="417" w:author="Huawei_Ling Lin" w:date="2025-03-28T09:53:00Z">
              <w:r w:rsidRPr="001122B0">
                <w:rPr>
                  <w:sz w:val="18"/>
                  <w:szCs w:val="18"/>
                </w:rPr>
                <w:t>11415</w:t>
              </w:r>
              <w:r>
                <w:rPr>
                  <w:sz w:val="18"/>
                  <w:lang w:val="en-US"/>
                </w:rPr>
                <w:t>–</w:t>
              </w:r>
              <w:r w:rsidRPr="001122B0">
                <w:rPr>
                  <w:sz w:val="18"/>
                  <w:szCs w:val="18"/>
                </w:rPr>
                <w:t>13290</w:t>
              </w:r>
            </w:ins>
          </w:p>
        </w:tc>
      </w:tr>
      <w:tr w:rsidR="003F5281" w14:paraId="5F52BD9E" w14:textId="77777777" w:rsidTr="00976C99">
        <w:trPr>
          <w:trHeight w:val="187"/>
          <w:ins w:id="41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7BD77" w14:textId="77777777" w:rsidR="003F5281" w:rsidRDefault="003F5281" w:rsidP="00976C99">
            <w:pPr>
              <w:pStyle w:val="TAL"/>
              <w:rPr>
                <w:ins w:id="419" w:author="Huawei_Ling Lin" w:date="2025-03-28T09:53:00Z"/>
                <w:lang w:val="en-US"/>
              </w:rPr>
            </w:pPr>
            <w:ins w:id="420"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EC682D" w14:textId="77777777" w:rsidR="003F5281" w:rsidRDefault="003F5281" w:rsidP="00976C99">
            <w:pPr>
              <w:pStyle w:val="TAL"/>
              <w:jc w:val="center"/>
              <w:rPr>
                <w:ins w:id="421" w:author="Huawei_Ling Lin" w:date="2025-03-28T09:53:00Z"/>
                <w:lang w:val="en-US"/>
              </w:rPr>
            </w:pPr>
            <w:ins w:id="422"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4658068" w14:textId="77777777" w:rsidR="003F5281" w:rsidRDefault="003F5281" w:rsidP="00976C99">
            <w:pPr>
              <w:pStyle w:val="TAL"/>
              <w:jc w:val="center"/>
              <w:rPr>
                <w:ins w:id="423" w:author="Huawei_Ling Lin" w:date="2025-03-28T09:53:00Z"/>
                <w:lang w:val="en-US"/>
              </w:rPr>
            </w:pPr>
            <w:ins w:id="424"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FBEB94" w14:textId="77777777" w:rsidR="003F5281" w:rsidRDefault="003F5281" w:rsidP="00976C99">
            <w:pPr>
              <w:pStyle w:val="TAL"/>
              <w:jc w:val="center"/>
              <w:rPr>
                <w:ins w:id="425"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4F893F6B" w14:textId="77777777" w:rsidR="003F5281" w:rsidRDefault="003F5281" w:rsidP="00976C99">
            <w:pPr>
              <w:pStyle w:val="TAL"/>
              <w:jc w:val="center"/>
              <w:rPr>
                <w:ins w:id="426" w:author="Huawei_Ling Lin" w:date="2025-03-28T09:53:00Z"/>
                <w:lang w:val="en-US"/>
              </w:rPr>
            </w:pPr>
          </w:p>
        </w:tc>
      </w:tr>
      <w:tr w:rsidR="003F5281" w14:paraId="1659166F" w14:textId="77777777" w:rsidTr="00976C99">
        <w:trPr>
          <w:trHeight w:val="187"/>
          <w:ins w:id="42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136C3" w14:textId="77777777" w:rsidR="003F5281" w:rsidRDefault="003F5281" w:rsidP="00976C99">
            <w:pPr>
              <w:pStyle w:val="TAL"/>
              <w:rPr>
                <w:ins w:id="428" w:author="Huawei_Ling Lin" w:date="2025-03-28T09:53:00Z"/>
                <w:lang w:val="en-US"/>
              </w:rPr>
            </w:pPr>
            <w:ins w:id="429"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DE7A94" w14:textId="77777777" w:rsidR="003F5281" w:rsidRDefault="003F5281" w:rsidP="00976C99">
            <w:pPr>
              <w:keepNext/>
              <w:keepLines/>
              <w:spacing w:after="0"/>
              <w:jc w:val="center"/>
              <w:rPr>
                <w:ins w:id="430" w:author="Huawei_Ling Lin" w:date="2025-03-28T09:53:00Z"/>
                <w:sz w:val="18"/>
                <w:lang w:eastAsia="ja-JP"/>
              </w:rPr>
            </w:pPr>
            <w:ins w:id="431" w:author="Huawei_Ling Lin" w:date="2025-03-28T09:53:00Z">
              <w:r w:rsidRPr="001122B0">
                <w:rPr>
                  <w:sz w:val="18"/>
                  <w:szCs w:val="18"/>
                </w:rPr>
                <w:t>5230</w:t>
              </w:r>
              <w:r w:rsidRPr="005562CF">
                <w:rPr>
                  <w:sz w:val="18"/>
                  <w:lang w:val="en-US"/>
                </w:rPr>
                <w:t>–</w:t>
              </w:r>
              <w:r w:rsidRPr="001122B0">
                <w:rPr>
                  <w:sz w:val="18"/>
                  <w:szCs w:val="18"/>
                </w:rPr>
                <w:t>6580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117241" w14:textId="77777777" w:rsidR="003F5281" w:rsidRDefault="003F5281" w:rsidP="00976C99">
            <w:pPr>
              <w:keepNext/>
              <w:keepLines/>
              <w:spacing w:after="0"/>
              <w:jc w:val="center"/>
              <w:rPr>
                <w:ins w:id="432" w:author="Huawei_Ling Lin" w:date="2025-03-28T09:53:00Z"/>
                <w:sz w:val="18"/>
                <w:lang w:eastAsia="ja-JP"/>
              </w:rPr>
            </w:pPr>
          </w:p>
        </w:tc>
      </w:tr>
      <w:tr w:rsidR="003F5281" w14:paraId="4AAD3AE0" w14:textId="77777777" w:rsidTr="00976C99">
        <w:trPr>
          <w:trHeight w:val="187"/>
          <w:ins w:id="43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BE6CAC" w14:textId="77777777" w:rsidR="003F5281" w:rsidRDefault="003F5281" w:rsidP="00976C99">
            <w:pPr>
              <w:keepNext/>
              <w:keepLines/>
              <w:spacing w:after="0"/>
              <w:rPr>
                <w:ins w:id="434" w:author="Huawei_Ling Lin" w:date="2025-03-28T09:53:00Z"/>
                <w:rFonts w:ascii="Arial" w:hAnsi="Arial" w:cs="Arial"/>
                <w:sz w:val="18"/>
                <w:lang w:val="en-US"/>
              </w:rPr>
            </w:pPr>
            <w:ins w:id="435" w:author="Huawei_Ling Lin" w:date="2025-03-28T09:5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5C0636" w14:textId="77777777" w:rsidR="003F5281" w:rsidRDefault="003F5281" w:rsidP="00976C99">
            <w:pPr>
              <w:pStyle w:val="TAL"/>
              <w:jc w:val="center"/>
              <w:rPr>
                <w:ins w:id="436" w:author="Huawei_Ling Lin" w:date="2025-03-28T09:53:00Z"/>
                <w:lang w:val="en-US"/>
              </w:rPr>
            </w:pPr>
            <w:ins w:id="437" w:author="Huawei_Ling Lin" w:date="2025-03-28T09:53: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6705AD" w14:textId="77777777" w:rsidR="003F5281" w:rsidRDefault="003F5281" w:rsidP="00976C99">
            <w:pPr>
              <w:pStyle w:val="TAL"/>
              <w:jc w:val="center"/>
              <w:rPr>
                <w:ins w:id="438" w:author="Huawei_Ling Lin" w:date="2025-03-28T09:53:00Z"/>
                <w:lang w:val="en-US"/>
              </w:rPr>
            </w:pPr>
            <w:ins w:id="439" w:author="Huawei_Ling Lin" w:date="2025-03-28T09:53: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51C9AA" w14:textId="77777777" w:rsidR="003F5281" w:rsidRDefault="003F5281" w:rsidP="00976C99">
            <w:pPr>
              <w:pStyle w:val="TAL"/>
              <w:jc w:val="center"/>
              <w:rPr>
                <w:ins w:id="440" w:author="Huawei_Ling Lin" w:date="2025-03-28T09:53:00Z"/>
                <w:lang w:val="en-US"/>
              </w:rPr>
            </w:pPr>
            <w:ins w:id="441" w:author="Huawei_Ling Lin" w:date="2025-03-28T09:53: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EB2567F" w14:textId="77777777" w:rsidR="003F5281" w:rsidRDefault="003F5281" w:rsidP="00976C99">
            <w:pPr>
              <w:pStyle w:val="TAL"/>
              <w:jc w:val="center"/>
              <w:rPr>
                <w:ins w:id="442" w:author="Huawei_Ling Lin" w:date="2025-03-28T09:53:00Z"/>
                <w:lang w:val="en-US"/>
              </w:rPr>
            </w:pPr>
            <w:ins w:id="443" w:author="Huawei_Ling Lin" w:date="2025-03-28T09:53: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r>
      <w:tr w:rsidR="003F5281" w14:paraId="7DF5656A" w14:textId="77777777" w:rsidTr="00976C99">
        <w:trPr>
          <w:trHeight w:val="187"/>
          <w:ins w:id="44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B87D36" w14:textId="77777777" w:rsidR="003F5281" w:rsidRDefault="003F5281" w:rsidP="00976C99">
            <w:pPr>
              <w:pStyle w:val="TAL"/>
              <w:rPr>
                <w:ins w:id="445" w:author="Huawei_Ling Lin" w:date="2025-03-28T09:53:00Z"/>
                <w:lang w:val="en-US"/>
              </w:rPr>
            </w:pPr>
            <w:ins w:id="446"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A878A7" w14:textId="77777777" w:rsidR="003F5281" w:rsidRDefault="003F5281" w:rsidP="00976C99">
            <w:pPr>
              <w:keepNext/>
              <w:keepLines/>
              <w:spacing w:after="0"/>
              <w:jc w:val="center"/>
              <w:rPr>
                <w:ins w:id="447" w:author="Huawei_Ling Lin" w:date="2025-03-28T09:53:00Z"/>
                <w:sz w:val="18"/>
                <w:lang w:eastAsia="ja-JP"/>
              </w:rPr>
            </w:pPr>
            <w:ins w:id="448" w:author="Huawei_Ling Lin" w:date="2025-03-28T09:53:00Z">
              <w:r w:rsidRPr="001122B0">
                <w:rPr>
                  <w:sz w:val="18"/>
                  <w:szCs w:val="18"/>
                </w:rPr>
                <w:t>9530</w:t>
              </w:r>
              <w:r>
                <w:rPr>
                  <w:sz w:val="18"/>
                  <w:lang w:val="en-US"/>
                </w:rPr>
                <w:t>–</w:t>
              </w:r>
              <w:r w:rsidRPr="001122B0">
                <w:rPr>
                  <w:sz w:val="18"/>
                  <w:szCs w:val="18"/>
                </w:rPr>
                <w:t>10355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97836" w14:textId="77777777" w:rsidR="003F5281" w:rsidRDefault="003F5281" w:rsidP="00976C99">
            <w:pPr>
              <w:keepNext/>
              <w:keepLines/>
              <w:spacing w:after="0"/>
              <w:jc w:val="center"/>
              <w:rPr>
                <w:ins w:id="449" w:author="Huawei_Ling Lin" w:date="2025-03-28T09:53:00Z"/>
                <w:sz w:val="18"/>
                <w:lang w:eastAsia="ja-JP"/>
              </w:rPr>
            </w:pPr>
            <w:ins w:id="450" w:author="Huawei_Ling Lin" w:date="2025-03-28T09:53:00Z">
              <w:r w:rsidRPr="001122B0">
                <w:rPr>
                  <w:sz w:val="18"/>
                  <w:szCs w:val="18"/>
                </w:rPr>
                <w:t>14910</w:t>
              </w:r>
              <w:r>
                <w:rPr>
                  <w:sz w:val="18"/>
                  <w:lang w:val="en-US"/>
                </w:rPr>
                <w:t>–</w:t>
              </w:r>
              <w:r w:rsidRPr="001122B0">
                <w:rPr>
                  <w:sz w:val="18"/>
                  <w:szCs w:val="18"/>
                </w:rPr>
                <w:t>16785</w:t>
              </w:r>
            </w:ins>
          </w:p>
        </w:tc>
      </w:tr>
      <w:tr w:rsidR="003F5281" w14:paraId="62E951BF" w14:textId="77777777" w:rsidTr="00976C99">
        <w:trPr>
          <w:trHeight w:val="187"/>
          <w:ins w:id="45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07D62" w14:textId="77777777" w:rsidR="003F5281" w:rsidRDefault="003F5281" w:rsidP="00976C99">
            <w:pPr>
              <w:pStyle w:val="TAL"/>
              <w:rPr>
                <w:ins w:id="452" w:author="Huawei_Ling Lin" w:date="2025-03-28T09:53:00Z"/>
                <w:lang w:val="en-US"/>
              </w:rPr>
            </w:pPr>
            <w:ins w:id="453" w:author="Huawei_Ling Lin" w:date="2025-03-28T09:5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16E568" w14:textId="77777777" w:rsidR="003F5281" w:rsidRDefault="003F5281" w:rsidP="00976C99">
            <w:pPr>
              <w:pStyle w:val="TAL"/>
              <w:jc w:val="center"/>
              <w:rPr>
                <w:ins w:id="454" w:author="Huawei_Ling Lin" w:date="2025-03-28T09:53:00Z"/>
                <w:lang w:val="en-US"/>
              </w:rPr>
            </w:pPr>
            <w:ins w:id="455"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46B813A" w14:textId="77777777" w:rsidR="003F5281" w:rsidRDefault="003F5281" w:rsidP="00976C99">
            <w:pPr>
              <w:pStyle w:val="TAL"/>
              <w:jc w:val="center"/>
              <w:rPr>
                <w:ins w:id="456" w:author="Huawei_Ling Lin" w:date="2025-03-28T09:53:00Z"/>
                <w:lang w:val="en-US"/>
              </w:rPr>
            </w:pPr>
            <w:ins w:id="457"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495BA0" w14:textId="77777777" w:rsidR="003F5281" w:rsidRDefault="003F5281" w:rsidP="00976C99">
            <w:pPr>
              <w:pStyle w:val="TAL"/>
              <w:jc w:val="center"/>
              <w:rPr>
                <w:ins w:id="458"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684CBC86" w14:textId="77777777" w:rsidR="003F5281" w:rsidRDefault="003F5281" w:rsidP="00976C99">
            <w:pPr>
              <w:pStyle w:val="TAL"/>
              <w:jc w:val="center"/>
              <w:rPr>
                <w:ins w:id="459" w:author="Huawei_Ling Lin" w:date="2025-03-28T09:53:00Z"/>
                <w:lang w:val="en-US"/>
              </w:rPr>
            </w:pPr>
          </w:p>
        </w:tc>
      </w:tr>
      <w:tr w:rsidR="003F5281" w14:paraId="492D64D1" w14:textId="77777777" w:rsidTr="00976C99">
        <w:trPr>
          <w:trHeight w:val="187"/>
          <w:ins w:id="46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E9E6" w14:textId="77777777" w:rsidR="003F5281" w:rsidRDefault="003F5281" w:rsidP="00976C99">
            <w:pPr>
              <w:pStyle w:val="TAL"/>
              <w:rPr>
                <w:ins w:id="461" w:author="Huawei_Ling Lin" w:date="2025-03-28T09:53:00Z"/>
                <w:lang w:val="en-US"/>
              </w:rPr>
            </w:pPr>
            <w:ins w:id="462"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A6EA67" w14:textId="77777777" w:rsidR="003F5281" w:rsidRDefault="003F5281" w:rsidP="00976C99">
            <w:pPr>
              <w:keepNext/>
              <w:keepLines/>
              <w:spacing w:after="0"/>
              <w:jc w:val="center"/>
              <w:rPr>
                <w:ins w:id="463" w:author="Huawei_Ling Lin" w:date="2025-03-28T09:53:00Z"/>
                <w:sz w:val="18"/>
                <w:lang w:eastAsia="ja-JP"/>
              </w:rPr>
            </w:pPr>
            <w:ins w:id="464" w:author="Huawei_Ling Lin" w:date="2025-03-28T09:53:00Z">
              <w:r w:rsidRPr="001122B0">
                <w:rPr>
                  <w:sz w:val="18"/>
                  <w:szCs w:val="18"/>
                </w:rPr>
                <w:t>12220</w:t>
              </w:r>
              <w:r>
                <w:rPr>
                  <w:sz w:val="18"/>
                  <w:lang w:val="en-US"/>
                </w:rPr>
                <w:t>–</w:t>
              </w:r>
              <w:r w:rsidRPr="001122B0">
                <w:rPr>
                  <w:sz w:val="18"/>
                  <w:szCs w:val="18"/>
                </w:rPr>
                <w:t>13570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B670E" w14:textId="77777777" w:rsidR="003F5281" w:rsidRDefault="003F5281" w:rsidP="00976C99">
            <w:pPr>
              <w:keepNext/>
              <w:keepLines/>
              <w:spacing w:after="0"/>
              <w:jc w:val="center"/>
              <w:rPr>
                <w:ins w:id="465" w:author="Huawei_Ling Lin" w:date="2025-03-28T09:53:00Z"/>
                <w:sz w:val="18"/>
                <w:lang w:eastAsia="ja-JP"/>
              </w:rPr>
            </w:pPr>
          </w:p>
        </w:tc>
      </w:tr>
      <w:tr w:rsidR="003F5281" w14:paraId="6026B5FC" w14:textId="77777777" w:rsidTr="00976C99">
        <w:trPr>
          <w:trHeight w:val="187"/>
          <w:ins w:id="46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192F2" w14:textId="77777777" w:rsidR="003F5281" w:rsidRDefault="003F5281" w:rsidP="00976C99">
            <w:pPr>
              <w:pStyle w:val="TAL"/>
              <w:rPr>
                <w:ins w:id="467" w:author="Huawei_Ling Lin" w:date="2025-03-28T09:53:00Z"/>
                <w:lang w:val="en-US"/>
              </w:rPr>
            </w:pPr>
            <w:ins w:id="468"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EF32C5" w14:textId="77777777" w:rsidR="003F5281" w:rsidRDefault="003F5281" w:rsidP="00976C99">
            <w:pPr>
              <w:pStyle w:val="TAL"/>
              <w:jc w:val="center"/>
              <w:rPr>
                <w:ins w:id="469" w:author="Huawei_Ling Lin" w:date="2025-03-28T09:53:00Z"/>
                <w:lang w:val="en-US"/>
              </w:rPr>
            </w:pPr>
            <w:ins w:id="470"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7B75EC" w14:textId="77777777" w:rsidR="003F5281" w:rsidRDefault="003F5281" w:rsidP="00976C99">
            <w:pPr>
              <w:pStyle w:val="TAL"/>
              <w:jc w:val="center"/>
              <w:rPr>
                <w:ins w:id="471" w:author="Huawei_Ling Lin" w:date="2025-03-28T09:53:00Z"/>
                <w:lang w:val="en-US"/>
              </w:rPr>
            </w:pPr>
            <w:ins w:id="472"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67CE13" w14:textId="77777777" w:rsidR="003F5281" w:rsidRDefault="003F5281" w:rsidP="00976C99">
            <w:pPr>
              <w:pStyle w:val="TAL"/>
              <w:jc w:val="center"/>
              <w:rPr>
                <w:ins w:id="473" w:author="Huawei_Ling Lin" w:date="2025-03-28T09:53:00Z"/>
                <w:lang w:val="en-US"/>
              </w:rPr>
            </w:pPr>
            <w:ins w:id="474"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959ABF5" w14:textId="77777777" w:rsidR="003F5281" w:rsidRDefault="003F5281" w:rsidP="00976C99">
            <w:pPr>
              <w:pStyle w:val="TAL"/>
              <w:jc w:val="center"/>
              <w:rPr>
                <w:ins w:id="475" w:author="Huawei_Ling Lin" w:date="2025-03-28T09:53:00Z"/>
                <w:lang w:val="en-US"/>
              </w:rPr>
            </w:pPr>
            <w:ins w:id="476"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r>
      <w:tr w:rsidR="003F5281" w14:paraId="772EC24C" w14:textId="77777777" w:rsidTr="00976C99">
        <w:trPr>
          <w:trHeight w:val="187"/>
          <w:ins w:id="47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207889" w14:textId="77777777" w:rsidR="003F5281" w:rsidRDefault="003F5281" w:rsidP="00976C99">
            <w:pPr>
              <w:pStyle w:val="TAL"/>
              <w:rPr>
                <w:ins w:id="478" w:author="Huawei_Ling Lin" w:date="2025-03-28T09:53:00Z"/>
                <w:lang w:val="en-US"/>
              </w:rPr>
            </w:pPr>
            <w:ins w:id="479"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BD0081" w14:textId="77777777" w:rsidR="003F5281" w:rsidRDefault="003F5281" w:rsidP="00976C99">
            <w:pPr>
              <w:keepNext/>
              <w:keepLines/>
              <w:spacing w:after="0"/>
              <w:jc w:val="center"/>
              <w:rPr>
                <w:ins w:id="480" w:author="Huawei_Ling Lin" w:date="2025-03-28T09:53:00Z"/>
                <w:sz w:val="18"/>
                <w:lang w:eastAsia="ja-JP"/>
              </w:rPr>
            </w:pPr>
            <w:ins w:id="481" w:author="Huawei_Ling Lin" w:date="2025-03-28T09:53:00Z">
              <w:r w:rsidRPr="001122B0">
                <w:rPr>
                  <w:sz w:val="18"/>
                  <w:szCs w:val="18"/>
                </w:rPr>
                <w:t>15815</w:t>
              </w:r>
              <w:r w:rsidRPr="00D63D04">
                <w:rPr>
                  <w:sz w:val="18"/>
                  <w:lang w:val="en-US"/>
                </w:rPr>
                <w:t>–</w:t>
              </w:r>
              <w:r w:rsidRPr="001122B0">
                <w:rPr>
                  <w:sz w:val="18"/>
                  <w:szCs w:val="18"/>
                </w:rPr>
                <w:t>18290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91B73" w14:textId="77777777" w:rsidR="003F5281" w:rsidRDefault="003F5281" w:rsidP="00976C99">
            <w:pPr>
              <w:keepNext/>
              <w:keepLines/>
              <w:spacing w:after="0"/>
              <w:jc w:val="center"/>
              <w:rPr>
                <w:ins w:id="482" w:author="Huawei_Ling Lin" w:date="2025-03-28T09:53:00Z"/>
                <w:sz w:val="18"/>
                <w:lang w:eastAsia="ja-JP"/>
              </w:rPr>
            </w:pPr>
            <w:ins w:id="483" w:author="Huawei_Ling Lin" w:date="2025-03-28T09:53:00Z">
              <w:r w:rsidRPr="001122B0">
                <w:rPr>
                  <w:sz w:val="18"/>
                  <w:szCs w:val="18"/>
                </w:rPr>
                <w:t>1840</w:t>
              </w:r>
              <w:r>
                <w:rPr>
                  <w:sz w:val="18"/>
                  <w:lang w:val="en-US"/>
                </w:rPr>
                <w:t>–</w:t>
              </w:r>
              <w:r w:rsidRPr="001122B0">
                <w:rPr>
                  <w:sz w:val="18"/>
                  <w:szCs w:val="18"/>
                </w:rPr>
                <w:t>2740</w:t>
              </w:r>
            </w:ins>
          </w:p>
        </w:tc>
      </w:tr>
      <w:tr w:rsidR="003F5281" w14:paraId="641DF4EF" w14:textId="77777777" w:rsidTr="00976C99">
        <w:trPr>
          <w:trHeight w:val="187"/>
          <w:ins w:id="48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E0CE4D" w14:textId="77777777" w:rsidR="003F5281" w:rsidRDefault="003F5281" w:rsidP="00976C99">
            <w:pPr>
              <w:pStyle w:val="TAL"/>
              <w:rPr>
                <w:ins w:id="485" w:author="Huawei_Ling Lin" w:date="2025-03-28T09:53:00Z"/>
                <w:lang w:val="en-US"/>
              </w:rPr>
            </w:pPr>
            <w:ins w:id="486"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574101" w14:textId="77777777" w:rsidR="003F5281" w:rsidRDefault="003F5281" w:rsidP="00976C99">
            <w:pPr>
              <w:pStyle w:val="TAL"/>
              <w:jc w:val="center"/>
              <w:rPr>
                <w:ins w:id="487" w:author="Huawei_Ling Lin" w:date="2025-03-28T09:53:00Z"/>
                <w:lang w:val="en-US"/>
              </w:rPr>
            </w:pPr>
            <w:ins w:id="488"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65A5D2" w14:textId="77777777" w:rsidR="003F5281" w:rsidRDefault="003F5281" w:rsidP="00976C99">
            <w:pPr>
              <w:pStyle w:val="TAL"/>
              <w:jc w:val="center"/>
              <w:rPr>
                <w:ins w:id="489" w:author="Huawei_Ling Lin" w:date="2025-03-28T09:53:00Z"/>
                <w:lang w:val="en-US"/>
              </w:rPr>
            </w:pPr>
            <w:ins w:id="490"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9736B1" w14:textId="77777777" w:rsidR="003F5281" w:rsidRDefault="003F5281" w:rsidP="00976C99">
            <w:pPr>
              <w:pStyle w:val="TAL"/>
              <w:jc w:val="center"/>
              <w:rPr>
                <w:ins w:id="491" w:author="Huawei_Ling Lin" w:date="2025-03-28T09:53:00Z"/>
                <w:lang w:val="en-US"/>
              </w:rPr>
            </w:pPr>
            <w:ins w:id="492"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E19F021" w14:textId="77777777" w:rsidR="003F5281" w:rsidRDefault="003F5281" w:rsidP="00976C99">
            <w:pPr>
              <w:pStyle w:val="TAL"/>
              <w:jc w:val="center"/>
              <w:rPr>
                <w:ins w:id="493" w:author="Huawei_Ling Lin" w:date="2025-03-28T09:53:00Z"/>
                <w:lang w:val="en-US"/>
              </w:rPr>
            </w:pPr>
            <w:ins w:id="494"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ins>
          </w:p>
        </w:tc>
      </w:tr>
      <w:tr w:rsidR="003F5281" w14:paraId="4FD6ACC6" w14:textId="77777777" w:rsidTr="00976C99">
        <w:trPr>
          <w:trHeight w:val="187"/>
          <w:ins w:id="49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A5195" w14:textId="77777777" w:rsidR="003F5281" w:rsidRDefault="003F5281" w:rsidP="00976C99">
            <w:pPr>
              <w:keepNext/>
              <w:keepLines/>
              <w:spacing w:after="0"/>
              <w:rPr>
                <w:ins w:id="496" w:author="Huawei_Ling Lin" w:date="2025-03-28T09:53:00Z"/>
                <w:rFonts w:ascii="Arial" w:hAnsi="Arial" w:cs="Arial"/>
                <w:sz w:val="18"/>
                <w:lang w:val="en-US"/>
              </w:rPr>
            </w:pPr>
            <w:ins w:id="497" w:author="Huawei_Ling Lin" w:date="2025-03-28T09:5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28BC62" w14:textId="77777777" w:rsidR="003F5281" w:rsidRDefault="003F5281" w:rsidP="00976C99">
            <w:pPr>
              <w:keepNext/>
              <w:keepLines/>
              <w:spacing w:after="0"/>
              <w:jc w:val="center"/>
              <w:rPr>
                <w:ins w:id="498" w:author="Huawei_Ling Lin" w:date="2025-03-28T09:53:00Z"/>
                <w:sz w:val="18"/>
                <w:lang w:eastAsia="ja-JP"/>
              </w:rPr>
            </w:pPr>
            <w:ins w:id="499" w:author="Huawei_Ling Lin" w:date="2025-03-28T09:53:00Z">
              <w:r w:rsidRPr="001122B0">
                <w:rPr>
                  <w:sz w:val="18"/>
                  <w:szCs w:val="18"/>
                </w:rPr>
                <w:t>9630</w:t>
              </w:r>
              <w:r>
                <w:rPr>
                  <w:sz w:val="18"/>
                  <w:lang w:val="en-US"/>
                </w:rPr>
                <w:t>–</w:t>
              </w:r>
              <w:r w:rsidRPr="001122B0">
                <w:rPr>
                  <w:sz w:val="18"/>
                  <w:szCs w:val="18"/>
                </w:rPr>
                <w:t>11580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07CFF42A" w14:textId="77777777" w:rsidR="003F5281" w:rsidRDefault="003F5281" w:rsidP="00976C99">
            <w:pPr>
              <w:keepNext/>
              <w:keepLines/>
              <w:spacing w:after="0"/>
              <w:jc w:val="center"/>
              <w:rPr>
                <w:ins w:id="500" w:author="Huawei_Ling Lin" w:date="2025-03-28T09:53:00Z"/>
                <w:sz w:val="18"/>
                <w:lang w:eastAsia="ja-JP"/>
              </w:rPr>
            </w:pPr>
            <w:ins w:id="501" w:author="Huawei_Ling Lin" w:date="2025-03-28T09:53:00Z">
              <w:r w:rsidRPr="001122B0">
                <w:rPr>
                  <w:sz w:val="18"/>
                  <w:szCs w:val="18"/>
                </w:rPr>
                <w:t>3445</w:t>
              </w:r>
              <w:r>
                <w:rPr>
                  <w:sz w:val="18"/>
                  <w:lang w:val="en-US"/>
                </w:rPr>
                <w:t>–</w:t>
              </w:r>
              <w:r w:rsidRPr="001122B0">
                <w:rPr>
                  <w:sz w:val="18"/>
                  <w:szCs w:val="18"/>
                </w:rPr>
                <w:t>4870</w:t>
              </w:r>
            </w:ins>
          </w:p>
        </w:tc>
      </w:tr>
      <w:tr w:rsidR="003F5281" w14:paraId="27D69195" w14:textId="77777777" w:rsidTr="00976C99">
        <w:trPr>
          <w:trHeight w:val="187"/>
          <w:ins w:id="50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F06A3" w14:textId="77777777" w:rsidR="003F5281" w:rsidRDefault="003F5281" w:rsidP="00976C99">
            <w:pPr>
              <w:pStyle w:val="TAL"/>
              <w:rPr>
                <w:ins w:id="503" w:author="Huawei_Ling Lin" w:date="2025-03-28T09:53:00Z"/>
                <w:lang w:val="en-US"/>
              </w:rPr>
            </w:pPr>
            <w:ins w:id="504"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9E8BD5" w14:textId="77777777" w:rsidR="003F5281" w:rsidRDefault="003F5281" w:rsidP="00976C99">
            <w:pPr>
              <w:pStyle w:val="TAL"/>
              <w:jc w:val="center"/>
              <w:rPr>
                <w:ins w:id="505" w:author="Huawei_Ling Lin" w:date="2025-03-28T09:53:00Z"/>
                <w:lang w:val="en-US"/>
              </w:rPr>
            </w:pPr>
            <w:ins w:id="506"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F674485" w14:textId="77777777" w:rsidR="003F5281" w:rsidRDefault="003F5281" w:rsidP="00976C99">
            <w:pPr>
              <w:pStyle w:val="TAL"/>
              <w:jc w:val="center"/>
              <w:rPr>
                <w:ins w:id="507" w:author="Huawei_Ling Lin" w:date="2025-03-28T09:53:00Z"/>
                <w:lang w:val="en-US"/>
              </w:rPr>
            </w:pPr>
            <w:ins w:id="508"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BC697F" w14:textId="77777777" w:rsidR="003F5281" w:rsidRDefault="003F5281" w:rsidP="00976C99">
            <w:pPr>
              <w:pStyle w:val="TAL"/>
              <w:jc w:val="center"/>
              <w:rPr>
                <w:ins w:id="509" w:author="Huawei_Ling Lin" w:date="2025-03-28T09:53:00Z"/>
                <w:lang w:val="en-US"/>
              </w:rPr>
            </w:pPr>
            <w:ins w:id="510"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2281C69" w14:textId="77777777" w:rsidR="003F5281" w:rsidRDefault="003F5281" w:rsidP="00976C99">
            <w:pPr>
              <w:pStyle w:val="TAL"/>
              <w:jc w:val="center"/>
              <w:rPr>
                <w:ins w:id="511" w:author="Huawei_Ling Lin" w:date="2025-03-28T09:53:00Z"/>
                <w:lang w:val="en-US"/>
              </w:rPr>
            </w:pPr>
            <w:ins w:id="512"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3F5281" w14:paraId="325878EF" w14:textId="77777777" w:rsidTr="00976C99">
        <w:trPr>
          <w:trHeight w:val="187"/>
          <w:ins w:id="51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BC5C3" w14:textId="77777777" w:rsidR="003F5281" w:rsidRDefault="003F5281" w:rsidP="00976C99">
            <w:pPr>
              <w:pStyle w:val="TAL"/>
              <w:rPr>
                <w:ins w:id="514" w:author="Huawei_Ling Lin" w:date="2025-03-28T09:53:00Z"/>
                <w:lang w:val="en-US"/>
              </w:rPr>
            </w:pPr>
            <w:ins w:id="515"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FEB25E" w14:textId="77777777" w:rsidR="003F5281" w:rsidRDefault="003F5281" w:rsidP="00976C99">
            <w:pPr>
              <w:keepNext/>
              <w:keepLines/>
              <w:spacing w:after="0"/>
              <w:jc w:val="center"/>
              <w:rPr>
                <w:ins w:id="516" w:author="Huawei_Ling Lin" w:date="2025-03-28T09:53:00Z"/>
                <w:sz w:val="18"/>
                <w:lang w:eastAsia="ja-JP"/>
              </w:rPr>
            </w:pPr>
            <w:ins w:id="517" w:author="Huawei_Ling Lin" w:date="2025-03-28T09:53:00Z">
              <w:r w:rsidRPr="001122B0">
                <w:rPr>
                  <w:sz w:val="18"/>
                  <w:szCs w:val="18"/>
                </w:rPr>
                <w:t>19310</w:t>
              </w:r>
              <w:r>
                <w:rPr>
                  <w:sz w:val="18"/>
                  <w:lang w:val="en-US"/>
                </w:rPr>
                <w:t>–</w:t>
              </w:r>
              <w:r w:rsidRPr="001122B0">
                <w:rPr>
                  <w:sz w:val="18"/>
                  <w:szCs w:val="18"/>
                </w:rPr>
                <w:t>21785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D829C" w14:textId="77777777" w:rsidR="003F5281" w:rsidRDefault="003F5281" w:rsidP="00976C99">
            <w:pPr>
              <w:keepNext/>
              <w:keepLines/>
              <w:spacing w:after="0"/>
              <w:jc w:val="center"/>
              <w:rPr>
                <w:ins w:id="518" w:author="Huawei_Ling Lin" w:date="2025-03-28T09:53:00Z"/>
                <w:sz w:val="18"/>
                <w:lang w:eastAsia="ja-JP"/>
              </w:rPr>
            </w:pPr>
            <w:ins w:id="519" w:author="Huawei_Ling Lin" w:date="2025-03-28T09:53:00Z">
              <w:r w:rsidRPr="001122B0">
                <w:rPr>
                  <w:sz w:val="18"/>
                  <w:szCs w:val="18"/>
                </w:rPr>
                <w:t>11240</w:t>
              </w:r>
              <w:r>
                <w:rPr>
                  <w:sz w:val="18"/>
                  <w:lang w:val="en-US"/>
                </w:rPr>
                <w:t>–</w:t>
              </w:r>
              <w:r w:rsidRPr="001122B0">
                <w:rPr>
                  <w:sz w:val="18"/>
                  <w:szCs w:val="18"/>
                </w:rPr>
                <w:t>12140</w:t>
              </w:r>
            </w:ins>
          </w:p>
        </w:tc>
      </w:tr>
      <w:tr w:rsidR="003F5281" w14:paraId="3EF8223A" w14:textId="77777777" w:rsidTr="00976C99">
        <w:trPr>
          <w:trHeight w:val="187"/>
          <w:ins w:id="52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42FA3" w14:textId="77777777" w:rsidR="003F5281" w:rsidRDefault="003F5281" w:rsidP="00976C99">
            <w:pPr>
              <w:pStyle w:val="TAL"/>
              <w:rPr>
                <w:ins w:id="521" w:author="Huawei_Ling Lin" w:date="2025-03-28T09:53:00Z"/>
                <w:lang w:val="en-US"/>
              </w:rPr>
            </w:pPr>
            <w:ins w:id="522"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442648" w14:textId="77777777" w:rsidR="003F5281" w:rsidRDefault="003F5281" w:rsidP="00976C99">
            <w:pPr>
              <w:pStyle w:val="TAL"/>
              <w:jc w:val="center"/>
              <w:rPr>
                <w:ins w:id="523" w:author="Huawei_Ling Lin" w:date="2025-03-28T09:53:00Z"/>
                <w:lang w:val="en-US"/>
              </w:rPr>
            </w:pPr>
            <w:ins w:id="524"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B7D561F" w14:textId="77777777" w:rsidR="003F5281" w:rsidRDefault="003F5281" w:rsidP="00976C99">
            <w:pPr>
              <w:pStyle w:val="TAL"/>
              <w:jc w:val="center"/>
              <w:rPr>
                <w:ins w:id="525" w:author="Huawei_Ling Lin" w:date="2025-03-28T09:53:00Z"/>
                <w:lang w:val="en-US"/>
              </w:rPr>
            </w:pPr>
            <w:ins w:id="526"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5DC56A" w14:textId="77777777" w:rsidR="003F5281" w:rsidRDefault="003F5281" w:rsidP="00976C99">
            <w:pPr>
              <w:pStyle w:val="TAL"/>
              <w:jc w:val="center"/>
              <w:rPr>
                <w:ins w:id="527" w:author="Huawei_Ling Lin" w:date="2025-03-28T09:53:00Z"/>
                <w:lang w:val="en-US"/>
              </w:rPr>
            </w:pPr>
            <w:ins w:id="528"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26B71C4" w14:textId="77777777" w:rsidR="003F5281" w:rsidRDefault="003F5281" w:rsidP="00976C99">
            <w:pPr>
              <w:pStyle w:val="TAL"/>
              <w:jc w:val="center"/>
              <w:rPr>
                <w:ins w:id="529" w:author="Huawei_Ling Lin" w:date="2025-03-28T09:53:00Z"/>
                <w:lang w:val="en-US"/>
              </w:rPr>
            </w:pPr>
            <w:ins w:id="530"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3F5281" w14:paraId="5BC1C84C" w14:textId="77777777" w:rsidTr="00976C99">
        <w:trPr>
          <w:trHeight w:val="187"/>
          <w:ins w:id="53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5E37C" w14:textId="77777777" w:rsidR="003F5281" w:rsidRDefault="003F5281" w:rsidP="00976C99">
            <w:pPr>
              <w:pStyle w:val="TAL"/>
              <w:rPr>
                <w:ins w:id="532" w:author="Huawei_Ling Lin" w:date="2025-03-28T09:53:00Z"/>
                <w:lang w:val="en-US"/>
              </w:rPr>
            </w:pPr>
            <w:ins w:id="533"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34F2C7" w14:textId="77777777" w:rsidR="003F5281" w:rsidRDefault="003F5281" w:rsidP="00976C99">
            <w:pPr>
              <w:keepNext/>
              <w:keepLines/>
              <w:spacing w:after="0"/>
              <w:jc w:val="center"/>
              <w:rPr>
                <w:ins w:id="534" w:author="Huawei_Ling Lin" w:date="2025-03-28T09:53:00Z"/>
                <w:sz w:val="18"/>
                <w:lang w:eastAsia="ja-JP"/>
              </w:rPr>
            </w:pPr>
            <w:ins w:id="535" w:author="Huawei_Ling Lin" w:date="2025-03-28T09:53:00Z">
              <w:r w:rsidRPr="001122B0">
                <w:rPr>
                  <w:sz w:val="18"/>
                  <w:szCs w:val="18"/>
                </w:rPr>
                <w:t>16620</w:t>
              </w:r>
              <w:r>
                <w:rPr>
                  <w:sz w:val="18"/>
                  <w:lang w:val="en-US"/>
                </w:rPr>
                <w:t>–</w:t>
              </w:r>
              <w:r w:rsidRPr="001122B0">
                <w:rPr>
                  <w:sz w:val="18"/>
                  <w:szCs w:val="18"/>
                </w:rPr>
                <w:t>18570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270E5" w14:textId="77777777" w:rsidR="003F5281" w:rsidRDefault="003F5281" w:rsidP="00976C99">
            <w:pPr>
              <w:keepNext/>
              <w:keepLines/>
              <w:spacing w:after="0"/>
              <w:jc w:val="center"/>
              <w:rPr>
                <w:ins w:id="536" w:author="Huawei_Ling Lin" w:date="2025-03-28T09:53:00Z"/>
                <w:sz w:val="18"/>
                <w:lang w:eastAsia="ja-JP"/>
              </w:rPr>
            </w:pPr>
            <w:ins w:id="537" w:author="Huawei_Ling Lin" w:date="2025-03-28T09:53:00Z">
              <w:r w:rsidRPr="001122B0">
                <w:rPr>
                  <w:sz w:val="18"/>
                  <w:szCs w:val="18"/>
                </w:rPr>
                <w:t>13930</w:t>
              </w:r>
              <w:r>
                <w:rPr>
                  <w:sz w:val="18"/>
                  <w:lang w:val="en-US"/>
                </w:rPr>
                <w:t>–</w:t>
              </w:r>
              <w:r w:rsidRPr="001122B0">
                <w:rPr>
                  <w:sz w:val="18"/>
                  <w:szCs w:val="18"/>
                </w:rPr>
                <w:t>15355</w:t>
              </w:r>
            </w:ins>
          </w:p>
        </w:tc>
      </w:tr>
      <w:tr w:rsidR="003F5281" w14:paraId="61F3057D" w14:textId="77777777" w:rsidTr="00976C99">
        <w:trPr>
          <w:trHeight w:val="187"/>
          <w:ins w:id="538" w:author="Huawei_Ling Lin" w:date="2025-03-28T09: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DF3E9" w14:textId="77777777" w:rsidR="003F5281" w:rsidRDefault="003F5281" w:rsidP="00976C99">
            <w:pPr>
              <w:pStyle w:val="TAL"/>
              <w:rPr>
                <w:ins w:id="539" w:author="Huawei_Ling Lin" w:date="2025-03-28T09:53:00Z"/>
                <w:lang w:val="en-US"/>
              </w:rPr>
            </w:pPr>
            <w:ins w:id="540" w:author="Huawei_Ling Lin" w:date="2025-03-28T09:53: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43267011" w14:textId="77777777" w:rsidR="003F5281" w:rsidRDefault="003F5281" w:rsidP="003F5281">
      <w:pPr>
        <w:rPr>
          <w:ins w:id="541" w:author="Huawei_Ling Lin" w:date="2025-03-28T09:53:00Z"/>
          <w:rFonts w:ascii="Arial" w:hAnsi="Arial" w:cs="Arial"/>
          <w:b/>
        </w:rPr>
      </w:pPr>
    </w:p>
    <w:p w14:paraId="34A605FB" w14:textId="77777777" w:rsidR="003F5281" w:rsidRDefault="003F5281" w:rsidP="003F5281">
      <w:pPr>
        <w:rPr>
          <w:ins w:id="542" w:author="Huawei_Ling Lin" w:date="2025-03-28T09:53:00Z"/>
          <w:rFonts w:cs="等线"/>
          <w:szCs w:val="21"/>
        </w:rPr>
      </w:pPr>
      <w:ins w:id="543" w:author="Huawei_Ling Lin" w:date="2025-03-28T09:53:00Z">
        <w:r>
          <w:rPr>
            <w:rFonts w:eastAsia="MS Mincho"/>
          </w:rPr>
          <w:t>Based on the above tab</w:t>
        </w:r>
        <w:r w:rsidRPr="001122B0">
          <w:rPr>
            <w:rFonts w:cs="等线"/>
            <w:szCs w:val="21"/>
            <w:lang w:eastAsia="ko-KR"/>
          </w:rPr>
          <w:t>le, the 5</w:t>
        </w:r>
        <w:r w:rsidRPr="001122B0">
          <w:rPr>
            <w:rFonts w:cs="等线"/>
            <w:szCs w:val="21"/>
            <w:vertAlign w:val="superscript"/>
            <w:lang w:eastAsia="ko-KR"/>
          </w:rPr>
          <w:t>th</w:t>
        </w:r>
        <w:r w:rsidRPr="00634198">
          <w:rPr>
            <w:rFonts w:cs="等线"/>
            <w:szCs w:val="21"/>
            <w:lang w:eastAsia="ko-KR"/>
          </w:rPr>
          <w:t xml:space="preserve">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79</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78.</w:t>
        </w:r>
      </w:ins>
    </w:p>
    <w:p w14:paraId="604044CD" w14:textId="77777777" w:rsidR="003F5281" w:rsidRDefault="003F5281" w:rsidP="003F5281">
      <w:pPr>
        <w:keepNext/>
        <w:keepLines/>
        <w:spacing w:before="60"/>
        <w:jc w:val="center"/>
        <w:rPr>
          <w:ins w:id="544" w:author="Huawei_Ling Lin" w:date="2025-03-28T09:53:00Z"/>
          <w:rFonts w:ascii="Arial" w:hAnsi="Arial" w:cs="Arial"/>
          <w:b/>
          <w:lang w:eastAsia="zh-CN"/>
        </w:rPr>
      </w:pPr>
      <w:ins w:id="545" w:author="Huawei_Ling Lin" w:date="2025-03-28T09:53: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F5281" w14:paraId="5340AA30" w14:textId="77777777" w:rsidTr="00976C99">
        <w:trPr>
          <w:trHeight w:val="266"/>
          <w:ins w:id="54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9C456A" w14:textId="77777777" w:rsidR="003F5281" w:rsidRDefault="003F5281" w:rsidP="00976C99">
            <w:pPr>
              <w:pStyle w:val="TAH"/>
              <w:rPr>
                <w:ins w:id="547" w:author="Huawei_Ling Lin" w:date="2025-03-28T09:53:00Z"/>
                <w:b w:val="0"/>
                <w:lang w:val="en-US"/>
              </w:rPr>
            </w:pPr>
            <w:ins w:id="548" w:author="Huawei_Ling Lin" w:date="2025-03-28T09:5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FBE4A" w14:textId="77777777" w:rsidR="003F5281" w:rsidRDefault="003F5281" w:rsidP="00976C99">
            <w:pPr>
              <w:pStyle w:val="TAH"/>
              <w:rPr>
                <w:ins w:id="549" w:author="Huawei_Ling Lin" w:date="2025-03-28T09:53:00Z"/>
              </w:rPr>
            </w:pPr>
            <w:proofErr w:type="spellStart"/>
            <w:ins w:id="550" w:author="Huawei_Ling Lin" w:date="2025-03-28T09:53: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3DB01" w14:textId="77777777" w:rsidR="003F5281" w:rsidRDefault="003F5281" w:rsidP="00976C99">
            <w:pPr>
              <w:pStyle w:val="TAH"/>
              <w:rPr>
                <w:ins w:id="551" w:author="Huawei_Ling Lin" w:date="2025-03-28T09:53:00Z"/>
              </w:rPr>
            </w:pPr>
            <w:proofErr w:type="spellStart"/>
            <w:ins w:id="552" w:author="Huawei_Ling Lin" w:date="2025-03-28T09:53: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8558BC" w14:textId="77777777" w:rsidR="003F5281" w:rsidRDefault="003F5281" w:rsidP="00976C99">
            <w:pPr>
              <w:pStyle w:val="TAH"/>
              <w:rPr>
                <w:ins w:id="553" w:author="Huawei_Ling Lin" w:date="2025-03-28T09:53:00Z"/>
              </w:rPr>
            </w:pPr>
            <w:proofErr w:type="spellStart"/>
            <w:ins w:id="554" w:author="Huawei_Ling Lin" w:date="2025-03-28T09:53: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CD94" w14:textId="77777777" w:rsidR="003F5281" w:rsidRDefault="003F5281" w:rsidP="00976C99">
            <w:pPr>
              <w:pStyle w:val="TAH"/>
              <w:rPr>
                <w:ins w:id="555" w:author="Huawei_Ling Lin" w:date="2025-03-28T09:53:00Z"/>
              </w:rPr>
            </w:pPr>
            <w:proofErr w:type="spellStart"/>
            <w:ins w:id="556" w:author="Huawei_Ling Lin" w:date="2025-03-28T09:53:00Z">
              <w:r>
                <w:t>f</w:t>
              </w:r>
              <w:r>
                <w:rPr>
                  <w:vertAlign w:val="subscript"/>
                </w:rPr>
                <w:t>y_high</w:t>
              </w:r>
              <w:proofErr w:type="spellEnd"/>
            </w:ins>
          </w:p>
        </w:tc>
      </w:tr>
      <w:tr w:rsidR="003F5281" w14:paraId="77864352" w14:textId="77777777" w:rsidTr="00976C99">
        <w:trPr>
          <w:trHeight w:val="187"/>
          <w:ins w:id="55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DE45A" w14:textId="77777777" w:rsidR="003F5281" w:rsidRDefault="003F5281" w:rsidP="00976C99">
            <w:pPr>
              <w:pStyle w:val="TAL"/>
              <w:rPr>
                <w:ins w:id="558" w:author="Huawei_Ling Lin" w:date="2025-03-28T09:53:00Z"/>
              </w:rPr>
            </w:pPr>
            <w:ins w:id="559" w:author="Huawei_Ling Lin" w:date="2025-03-28T09:5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BE46A1" w14:textId="77777777" w:rsidR="003F5281" w:rsidRDefault="003F5281" w:rsidP="00976C99">
            <w:pPr>
              <w:pStyle w:val="TAL"/>
              <w:jc w:val="center"/>
              <w:rPr>
                <w:ins w:id="560" w:author="Huawei_Ling Lin" w:date="2025-03-28T09:53:00Z"/>
                <w:lang w:val="en-US"/>
              </w:rPr>
            </w:pPr>
            <w:ins w:id="561" w:author="Huawei_Ling Lin" w:date="2025-03-28T09:53: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8B19" w14:textId="77777777" w:rsidR="003F5281" w:rsidRDefault="003F5281" w:rsidP="00976C99">
            <w:pPr>
              <w:pStyle w:val="TAL"/>
              <w:jc w:val="center"/>
              <w:rPr>
                <w:ins w:id="562" w:author="Huawei_Ling Lin" w:date="2025-03-28T09:53:00Z"/>
                <w:lang w:val="en-US"/>
              </w:rPr>
            </w:pPr>
            <w:ins w:id="563"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CF42E" w14:textId="77777777" w:rsidR="003F5281" w:rsidRDefault="003F5281" w:rsidP="00976C99">
            <w:pPr>
              <w:pStyle w:val="TAL"/>
              <w:jc w:val="center"/>
              <w:rPr>
                <w:ins w:id="564" w:author="Huawei_Ling Lin" w:date="2025-03-28T09:53:00Z"/>
                <w:lang w:val="en-US"/>
              </w:rPr>
            </w:pPr>
            <w:ins w:id="565"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606818" w14:textId="77777777" w:rsidR="003F5281" w:rsidRDefault="003F5281" w:rsidP="00976C99">
            <w:pPr>
              <w:pStyle w:val="TAL"/>
              <w:jc w:val="center"/>
              <w:rPr>
                <w:ins w:id="566" w:author="Huawei_Ling Lin" w:date="2025-03-28T09:53:00Z"/>
                <w:lang w:val="en-US"/>
              </w:rPr>
            </w:pPr>
            <w:ins w:id="567"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2DA55E61" w14:textId="77777777" w:rsidTr="00976C99">
        <w:trPr>
          <w:trHeight w:val="187"/>
          <w:ins w:id="56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D1A27D" w14:textId="77777777" w:rsidR="003F5281" w:rsidRDefault="003F5281" w:rsidP="00976C99">
            <w:pPr>
              <w:pStyle w:val="TAL"/>
              <w:rPr>
                <w:ins w:id="569" w:author="Huawei_Ling Lin" w:date="2025-03-28T09:53:00Z"/>
                <w:lang w:val="en-US"/>
              </w:rPr>
            </w:pPr>
            <w:ins w:id="570"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37F6F" w14:textId="77777777" w:rsidR="003F5281" w:rsidRPr="00273823" w:rsidRDefault="003F5281" w:rsidP="00976C99">
            <w:pPr>
              <w:keepNext/>
              <w:keepLines/>
              <w:spacing w:after="0"/>
              <w:jc w:val="center"/>
              <w:rPr>
                <w:ins w:id="571" w:author="Huawei_Ling Lin" w:date="2025-03-28T09:53:00Z"/>
                <w:sz w:val="18"/>
                <w:lang w:val="en-US"/>
              </w:rPr>
            </w:pPr>
            <w:ins w:id="572" w:author="Huawei_Ling Lin" w:date="2025-03-28T09:53:00Z">
              <w:r w:rsidRPr="00A531D2">
                <w:rPr>
                  <w:sz w:val="18"/>
                  <w:szCs w:val="18"/>
                </w:rPr>
                <w:t>600</w:t>
              </w:r>
              <w:r w:rsidRPr="00273823">
                <w:rPr>
                  <w:sz w:val="18"/>
                  <w:lang w:val="en-US"/>
                </w:rPr>
                <w:t>–</w:t>
              </w:r>
              <w:r w:rsidRPr="00A531D2">
                <w:rPr>
                  <w:sz w:val="18"/>
                  <w:szCs w:val="18"/>
                </w:rPr>
                <w:t>1700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4CA011" w14:textId="77777777" w:rsidR="003F5281" w:rsidRDefault="003F5281" w:rsidP="00976C99">
            <w:pPr>
              <w:keepNext/>
              <w:keepLines/>
              <w:spacing w:after="0"/>
              <w:jc w:val="center"/>
              <w:rPr>
                <w:ins w:id="573" w:author="Huawei_Ling Lin" w:date="2025-03-28T09:53:00Z"/>
                <w:sz w:val="18"/>
                <w:lang w:val="en-US"/>
              </w:rPr>
            </w:pPr>
            <w:ins w:id="574" w:author="Huawei_Ling Lin" w:date="2025-03-28T09:53:00Z">
              <w:r w:rsidRPr="00A531D2">
                <w:rPr>
                  <w:sz w:val="18"/>
                  <w:szCs w:val="18"/>
                </w:rPr>
                <w:t>7700</w:t>
              </w:r>
              <w:r>
                <w:rPr>
                  <w:sz w:val="18"/>
                  <w:lang w:val="en-US"/>
                </w:rPr>
                <w:t>–</w:t>
              </w:r>
              <w:r w:rsidRPr="00A531D2">
                <w:rPr>
                  <w:sz w:val="18"/>
                  <w:szCs w:val="18"/>
                </w:rPr>
                <w:t>8800</w:t>
              </w:r>
            </w:ins>
          </w:p>
        </w:tc>
      </w:tr>
      <w:tr w:rsidR="003F5281" w14:paraId="0AF59337" w14:textId="77777777" w:rsidTr="00976C99">
        <w:trPr>
          <w:trHeight w:val="187"/>
          <w:ins w:id="57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27D8B" w14:textId="77777777" w:rsidR="003F5281" w:rsidRDefault="003F5281" w:rsidP="00976C99">
            <w:pPr>
              <w:pStyle w:val="TAL"/>
              <w:rPr>
                <w:ins w:id="576" w:author="Huawei_Ling Lin" w:date="2025-03-28T09:53:00Z"/>
                <w:lang w:val="en-US"/>
              </w:rPr>
            </w:pPr>
            <w:ins w:id="577"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700DC" w14:textId="77777777" w:rsidR="003F5281" w:rsidRDefault="003F5281" w:rsidP="00976C99">
            <w:pPr>
              <w:pStyle w:val="TAL"/>
              <w:jc w:val="center"/>
              <w:rPr>
                <w:ins w:id="578" w:author="Huawei_Ling Lin" w:date="2025-03-28T09:53:00Z"/>
                <w:lang w:val="en-US"/>
              </w:rPr>
            </w:pPr>
            <w:ins w:id="579"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28B6B6" w14:textId="77777777" w:rsidR="003F5281" w:rsidRDefault="003F5281" w:rsidP="00976C99">
            <w:pPr>
              <w:pStyle w:val="TAL"/>
              <w:jc w:val="center"/>
              <w:rPr>
                <w:ins w:id="580" w:author="Huawei_Ling Lin" w:date="2025-03-28T09:53:00Z"/>
                <w:lang w:val="en-US"/>
              </w:rPr>
            </w:pPr>
            <w:ins w:id="581"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F64633" w14:textId="77777777" w:rsidR="003F5281" w:rsidRDefault="003F5281" w:rsidP="00976C99">
            <w:pPr>
              <w:pStyle w:val="TAL"/>
              <w:jc w:val="center"/>
              <w:rPr>
                <w:ins w:id="582" w:author="Huawei_Ling Lin" w:date="2025-03-28T09:53:00Z"/>
                <w:lang w:val="en-US"/>
              </w:rPr>
            </w:pPr>
            <w:ins w:id="583"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EFE374" w14:textId="77777777" w:rsidR="003F5281" w:rsidRDefault="003F5281" w:rsidP="00976C99">
            <w:pPr>
              <w:pStyle w:val="TAL"/>
              <w:jc w:val="center"/>
              <w:rPr>
                <w:ins w:id="584" w:author="Huawei_Ling Lin" w:date="2025-03-28T09:53:00Z"/>
                <w:lang w:val="en-US"/>
              </w:rPr>
            </w:pPr>
            <w:ins w:id="585"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3F5281" w14:paraId="5869B629" w14:textId="77777777" w:rsidTr="00976C99">
        <w:trPr>
          <w:trHeight w:val="187"/>
          <w:ins w:id="58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D4FB1" w14:textId="77777777" w:rsidR="003F5281" w:rsidRDefault="003F5281" w:rsidP="00976C99">
            <w:pPr>
              <w:pStyle w:val="TAL"/>
              <w:rPr>
                <w:ins w:id="587" w:author="Huawei_Ling Lin" w:date="2025-03-28T09:53:00Z"/>
                <w:lang w:val="en-US"/>
              </w:rPr>
            </w:pPr>
            <w:ins w:id="588"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187014F" w14:textId="77777777" w:rsidR="003F5281" w:rsidRPr="00273823" w:rsidRDefault="003F5281" w:rsidP="00976C99">
            <w:pPr>
              <w:keepNext/>
              <w:keepLines/>
              <w:spacing w:after="0"/>
              <w:jc w:val="center"/>
              <w:rPr>
                <w:ins w:id="589" w:author="Huawei_Ling Lin" w:date="2025-03-28T09:53:00Z"/>
                <w:sz w:val="18"/>
                <w:lang w:val="en-US"/>
              </w:rPr>
            </w:pPr>
            <w:ins w:id="590" w:author="Huawei_Ling Lin" w:date="2025-03-28T09:53:00Z">
              <w:r w:rsidRPr="00A531D2">
                <w:rPr>
                  <w:sz w:val="18"/>
                  <w:szCs w:val="18"/>
                </w:rPr>
                <w:t>1600</w:t>
              </w:r>
              <w:r w:rsidRPr="00E853F2">
                <w:rPr>
                  <w:sz w:val="18"/>
                  <w:lang w:val="en-US"/>
                </w:rPr>
                <w:t>–</w:t>
              </w:r>
              <w:r w:rsidRPr="00A531D2">
                <w:rPr>
                  <w:sz w:val="18"/>
                  <w:szCs w:val="18"/>
                </w:rPr>
                <w:t>3200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49FC87" w14:textId="77777777" w:rsidR="003F5281" w:rsidRPr="00273823" w:rsidRDefault="003F5281" w:rsidP="00976C99">
            <w:pPr>
              <w:keepNext/>
              <w:keepLines/>
              <w:spacing w:after="0"/>
              <w:jc w:val="center"/>
              <w:rPr>
                <w:ins w:id="591" w:author="Huawei_Ling Lin" w:date="2025-03-28T09:53:00Z"/>
                <w:sz w:val="18"/>
                <w:lang w:val="en-US"/>
              </w:rPr>
            </w:pPr>
            <w:ins w:id="592" w:author="Huawei_Ling Lin" w:date="2025-03-28T09:53:00Z">
              <w:r w:rsidRPr="00A531D2">
                <w:rPr>
                  <w:sz w:val="18"/>
                  <w:szCs w:val="18"/>
                </w:rPr>
                <w:t>5000</w:t>
              </w:r>
              <w:r w:rsidRPr="00A17BFE">
                <w:rPr>
                  <w:sz w:val="18"/>
                  <w:lang w:val="en-US"/>
                </w:rPr>
                <w:t>–</w:t>
              </w:r>
              <w:r w:rsidRPr="00A531D2">
                <w:rPr>
                  <w:sz w:val="18"/>
                  <w:szCs w:val="18"/>
                </w:rPr>
                <w:t>6700</w:t>
              </w:r>
            </w:ins>
          </w:p>
        </w:tc>
      </w:tr>
      <w:tr w:rsidR="003F5281" w14:paraId="594D6A0D" w14:textId="77777777" w:rsidTr="00976C99">
        <w:trPr>
          <w:trHeight w:val="187"/>
          <w:ins w:id="59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7E2B0B" w14:textId="77777777" w:rsidR="003F5281" w:rsidRDefault="003F5281" w:rsidP="00976C99">
            <w:pPr>
              <w:pStyle w:val="TAL"/>
              <w:rPr>
                <w:ins w:id="594" w:author="Huawei_Ling Lin" w:date="2025-03-28T09:53:00Z"/>
                <w:lang w:val="en-US"/>
              </w:rPr>
            </w:pPr>
            <w:ins w:id="595"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463145" w14:textId="77777777" w:rsidR="003F5281" w:rsidRPr="00A17BFE" w:rsidRDefault="003F5281" w:rsidP="00976C99">
            <w:pPr>
              <w:pStyle w:val="TAL"/>
              <w:jc w:val="center"/>
              <w:rPr>
                <w:ins w:id="596" w:author="Huawei_Ling Lin" w:date="2025-03-28T09:53:00Z"/>
                <w:lang w:val="en-US"/>
              </w:rPr>
            </w:pPr>
            <w:ins w:id="597" w:author="Huawei_Ling Lin" w:date="2025-03-28T09:53: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DCE999" w14:textId="77777777" w:rsidR="003F5281" w:rsidRPr="00A17BFE" w:rsidRDefault="003F5281" w:rsidP="00976C99">
            <w:pPr>
              <w:pStyle w:val="TAL"/>
              <w:jc w:val="center"/>
              <w:rPr>
                <w:ins w:id="598" w:author="Huawei_Ling Lin" w:date="2025-03-28T09:53:00Z"/>
                <w:lang w:val="en-US"/>
              </w:rPr>
            </w:pPr>
            <w:ins w:id="599" w:author="Huawei_Ling Lin" w:date="2025-03-28T09:53: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 </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FA8200" w14:textId="77777777" w:rsidR="003F5281" w:rsidRPr="00A17BFE" w:rsidRDefault="003F5281" w:rsidP="00976C99">
            <w:pPr>
              <w:pStyle w:val="TAL"/>
              <w:jc w:val="center"/>
              <w:rPr>
                <w:ins w:id="600" w:author="Huawei_Ling Lin" w:date="2025-03-28T09:53:00Z"/>
                <w:lang w:val="en-US"/>
              </w:rPr>
            </w:pPr>
            <w:ins w:id="601" w:author="Huawei_Ling Lin" w:date="2025-03-28T09:53:00Z">
              <w:r w:rsidRPr="00A17BFE">
                <w:rPr>
                  <w:lang w:val="en-US"/>
                </w:rPr>
                <w:t>|2*</w:t>
              </w:r>
              <w:proofErr w:type="spellStart"/>
              <w:r w:rsidRPr="00A17BFE">
                <w:rPr>
                  <w:lang w:val="en-US"/>
                </w:rPr>
                <w:t>f</w:t>
              </w:r>
              <w:r w:rsidRPr="00A17BFE">
                <w:rPr>
                  <w:vertAlign w:val="subscript"/>
                  <w:lang w:val="en-US"/>
                </w:rPr>
                <w:t>y_low</w:t>
              </w:r>
              <w:proofErr w:type="spellEnd"/>
              <w:r w:rsidRPr="00A17BFE">
                <w:rPr>
                  <w:lang w:val="en-US"/>
                </w:rPr>
                <w:t xml:space="preserve"> + </w:t>
              </w:r>
              <w:proofErr w:type="spellStart"/>
              <w:r w:rsidRPr="00A17BFE">
                <w:rPr>
                  <w:lang w:val="en-US"/>
                </w:rPr>
                <w:t>f</w:t>
              </w:r>
              <w:r w:rsidRPr="00A17BFE">
                <w:rPr>
                  <w:vertAlign w:val="subscript"/>
                  <w:lang w:val="en-US"/>
                </w:rPr>
                <w:t>x_low</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5A17BC" w14:textId="77777777" w:rsidR="003F5281" w:rsidRPr="00A17BFE" w:rsidRDefault="003F5281" w:rsidP="00976C99">
            <w:pPr>
              <w:pStyle w:val="TAL"/>
              <w:jc w:val="center"/>
              <w:rPr>
                <w:ins w:id="602" w:author="Huawei_Ling Lin" w:date="2025-03-28T09:53:00Z"/>
                <w:lang w:val="en-US"/>
              </w:rPr>
            </w:pPr>
            <w:ins w:id="603" w:author="Huawei_Ling Lin" w:date="2025-03-28T09:53:00Z">
              <w:r w:rsidRPr="00A17BFE">
                <w:rPr>
                  <w:lang w:val="en-US"/>
                </w:rPr>
                <w:t>|2*</w:t>
              </w:r>
              <w:proofErr w:type="spellStart"/>
              <w:r w:rsidRPr="00A17BFE">
                <w:rPr>
                  <w:lang w:val="en-US"/>
                </w:rPr>
                <w:t>f</w:t>
              </w:r>
              <w:r w:rsidRPr="00A17BFE">
                <w:rPr>
                  <w:vertAlign w:val="subscript"/>
                  <w:lang w:val="en-US"/>
                </w:rPr>
                <w:t>y_high</w:t>
              </w:r>
              <w:proofErr w:type="spellEnd"/>
              <w:r w:rsidRPr="00A17BFE">
                <w:rPr>
                  <w:lang w:val="en-US"/>
                </w:rPr>
                <w:t xml:space="preserve"> + </w:t>
              </w:r>
              <w:proofErr w:type="spellStart"/>
              <w:r w:rsidRPr="00A17BFE">
                <w:rPr>
                  <w:lang w:val="en-US"/>
                </w:rPr>
                <w:t>f</w:t>
              </w:r>
              <w:r w:rsidRPr="00A17BFE">
                <w:rPr>
                  <w:vertAlign w:val="subscript"/>
                  <w:lang w:val="en-US"/>
                </w:rPr>
                <w:t>x_high</w:t>
              </w:r>
              <w:proofErr w:type="spellEnd"/>
              <w:r w:rsidRPr="00A17BFE">
                <w:rPr>
                  <w:lang w:val="en-US"/>
                </w:rPr>
                <w:t>|</w:t>
              </w:r>
            </w:ins>
          </w:p>
        </w:tc>
      </w:tr>
      <w:tr w:rsidR="003F5281" w14:paraId="3D39CE42" w14:textId="77777777" w:rsidTr="00976C99">
        <w:trPr>
          <w:trHeight w:val="187"/>
          <w:ins w:id="60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A5E00" w14:textId="77777777" w:rsidR="003F5281" w:rsidRDefault="003F5281" w:rsidP="00976C99">
            <w:pPr>
              <w:pStyle w:val="TAL"/>
              <w:rPr>
                <w:ins w:id="605" w:author="Huawei_Ling Lin" w:date="2025-03-28T09:53:00Z"/>
                <w:lang w:val="en-US"/>
              </w:rPr>
            </w:pPr>
            <w:ins w:id="606"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24E157" w14:textId="77777777" w:rsidR="003F5281" w:rsidRDefault="003F5281" w:rsidP="00976C99">
            <w:pPr>
              <w:keepNext/>
              <w:keepLines/>
              <w:spacing w:after="0"/>
              <w:jc w:val="center"/>
              <w:rPr>
                <w:ins w:id="607" w:author="Huawei_Ling Lin" w:date="2025-03-28T09:53:00Z"/>
                <w:sz w:val="18"/>
                <w:lang w:val="en-US"/>
              </w:rPr>
            </w:pPr>
            <w:ins w:id="608" w:author="Huawei_Ling Lin" w:date="2025-03-28T09:53:00Z">
              <w:r w:rsidRPr="00A531D2">
                <w:rPr>
                  <w:sz w:val="18"/>
                  <w:szCs w:val="18"/>
                </w:rPr>
                <w:t>11000</w:t>
              </w:r>
              <w:r>
                <w:rPr>
                  <w:sz w:val="18"/>
                  <w:lang w:val="en-US"/>
                </w:rPr>
                <w:t>–</w:t>
              </w:r>
              <w:r w:rsidRPr="00A531D2">
                <w:rPr>
                  <w:sz w:val="18"/>
                  <w:szCs w:val="18"/>
                </w:rPr>
                <w:t>12600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E5C16A" w14:textId="77777777" w:rsidR="003F5281" w:rsidRDefault="003F5281" w:rsidP="00976C99">
            <w:pPr>
              <w:keepNext/>
              <w:keepLines/>
              <w:spacing w:after="0"/>
              <w:jc w:val="center"/>
              <w:rPr>
                <w:ins w:id="609" w:author="Huawei_Ling Lin" w:date="2025-03-28T09:53:00Z"/>
                <w:sz w:val="18"/>
                <w:lang w:val="en-US"/>
              </w:rPr>
            </w:pPr>
            <w:ins w:id="610" w:author="Huawei_Ling Lin" w:date="2025-03-28T09:53:00Z">
              <w:r w:rsidRPr="00A531D2">
                <w:rPr>
                  <w:sz w:val="18"/>
                  <w:szCs w:val="18"/>
                </w:rPr>
                <w:t>12100</w:t>
              </w:r>
              <w:r>
                <w:rPr>
                  <w:sz w:val="18"/>
                  <w:lang w:val="en-US"/>
                </w:rPr>
                <w:t>–</w:t>
              </w:r>
              <w:r w:rsidRPr="00A531D2">
                <w:rPr>
                  <w:sz w:val="18"/>
                  <w:szCs w:val="18"/>
                </w:rPr>
                <w:t>13800</w:t>
              </w:r>
            </w:ins>
          </w:p>
        </w:tc>
      </w:tr>
      <w:tr w:rsidR="003F5281" w14:paraId="599BCB47" w14:textId="77777777" w:rsidTr="00976C99">
        <w:trPr>
          <w:trHeight w:val="187"/>
          <w:ins w:id="61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AA9024" w14:textId="77777777" w:rsidR="003F5281" w:rsidRDefault="003F5281" w:rsidP="00976C99">
            <w:pPr>
              <w:pStyle w:val="TAL"/>
              <w:rPr>
                <w:ins w:id="612" w:author="Huawei_Ling Lin" w:date="2025-03-28T09:53:00Z"/>
                <w:lang w:val="en-US"/>
              </w:rPr>
            </w:pPr>
            <w:ins w:id="613"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68B0EF" w14:textId="77777777" w:rsidR="003F5281" w:rsidRPr="00A17BFE" w:rsidRDefault="003F5281" w:rsidP="00976C99">
            <w:pPr>
              <w:pStyle w:val="TAL"/>
              <w:jc w:val="center"/>
              <w:rPr>
                <w:ins w:id="614" w:author="Huawei_Ling Lin" w:date="2025-03-28T09:53:00Z"/>
                <w:lang w:val="en-US"/>
              </w:rPr>
            </w:pPr>
            <w:ins w:id="615" w:author="Huawei_Ling Lin" w:date="2025-03-28T09:53:00Z">
              <w:r w:rsidRPr="00A17BFE">
                <w:rPr>
                  <w:lang w:val="en-US"/>
                </w:rPr>
                <w:t>|3*</w:t>
              </w:r>
              <w:proofErr w:type="spellStart"/>
              <w:r w:rsidRPr="00A17BFE">
                <w:rPr>
                  <w:lang w:val="en-US"/>
                </w:rPr>
                <w:t>f</w:t>
              </w:r>
              <w:r w:rsidRPr="00A17BFE">
                <w:rPr>
                  <w:vertAlign w:val="subscript"/>
                  <w:lang w:val="en-US"/>
                </w:rPr>
                <w:t>x_low</w:t>
              </w:r>
              <w:proofErr w:type="spellEnd"/>
              <w:r w:rsidRPr="00A17BFE">
                <w:rPr>
                  <w:lang w:val="en-US"/>
                </w:rPr>
                <w:t xml:space="preserve"> –1* </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258A468" w14:textId="77777777" w:rsidR="003F5281" w:rsidRPr="00A17BFE" w:rsidRDefault="003F5281" w:rsidP="00976C99">
            <w:pPr>
              <w:pStyle w:val="TAL"/>
              <w:jc w:val="center"/>
              <w:rPr>
                <w:ins w:id="616" w:author="Huawei_Ling Lin" w:date="2025-03-28T09:53:00Z"/>
                <w:lang w:val="en-US"/>
              </w:rPr>
            </w:pPr>
            <w:ins w:id="617" w:author="Huawei_Ling Lin" w:date="2025-03-28T09:53:00Z">
              <w:r w:rsidRPr="00A17BFE">
                <w:rPr>
                  <w:lang w:val="en-US"/>
                </w:rPr>
                <w:t>|3*</w:t>
              </w:r>
              <w:proofErr w:type="spellStart"/>
              <w:r w:rsidRPr="00A17BFE">
                <w:rPr>
                  <w:lang w:val="en-US"/>
                </w:rPr>
                <w:t>f</w:t>
              </w:r>
              <w:r w:rsidRPr="00A17BFE">
                <w:rPr>
                  <w:vertAlign w:val="subscript"/>
                  <w:lang w:val="en-US"/>
                </w:rPr>
                <w:t>x_high</w:t>
              </w:r>
              <w:proofErr w:type="spellEnd"/>
              <w:r w:rsidRPr="00A17BFE">
                <w:rPr>
                  <w:lang w:val="en-US"/>
                </w:rPr>
                <w:t xml:space="preserve"> – 1*</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A7EC9E" w14:textId="77777777" w:rsidR="003F5281" w:rsidRPr="00A17BFE" w:rsidRDefault="003F5281" w:rsidP="00976C99">
            <w:pPr>
              <w:pStyle w:val="TAL"/>
              <w:jc w:val="center"/>
              <w:rPr>
                <w:ins w:id="618" w:author="Huawei_Ling Lin" w:date="2025-03-28T09:53:00Z"/>
                <w:lang w:val="en-US"/>
              </w:rPr>
            </w:pPr>
            <w:ins w:id="619" w:author="Huawei_Ling Lin" w:date="2025-03-28T09:53:00Z">
              <w:r w:rsidRPr="00A17BFE">
                <w:rPr>
                  <w:lang w:val="en-US"/>
                </w:rPr>
                <w:t>|3*</w:t>
              </w:r>
              <w:proofErr w:type="spellStart"/>
              <w:r w:rsidRPr="00A17BFE">
                <w:rPr>
                  <w:lang w:val="en-US"/>
                </w:rPr>
                <w:t>f</w:t>
              </w:r>
              <w:r w:rsidRPr="00A17BFE">
                <w:rPr>
                  <w:vertAlign w:val="subscript"/>
                  <w:lang w:val="en-US"/>
                </w:rPr>
                <w:t>y_low</w:t>
              </w:r>
              <w:proofErr w:type="spellEnd"/>
              <w:r w:rsidRPr="00A17BFE">
                <w:rPr>
                  <w:lang w:val="en-US"/>
                </w:rPr>
                <w:t xml:space="preserve"> – 1*</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E2D4422" w14:textId="77777777" w:rsidR="003F5281" w:rsidRPr="00A17BFE" w:rsidRDefault="003F5281" w:rsidP="00976C99">
            <w:pPr>
              <w:pStyle w:val="TAL"/>
              <w:jc w:val="center"/>
              <w:rPr>
                <w:ins w:id="620" w:author="Huawei_Ling Lin" w:date="2025-03-28T09:53:00Z"/>
                <w:lang w:val="en-US"/>
              </w:rPr>
            </w:pPr>
            <w:ins w:id="621" w:author="Huawei_Ling Lin" w:date="2025-03-28T09:53:00Z">
              <w:r w:rsidRPr="00A17BFE">
                <w:rPr>
                  <w:lang w:val="en-US"/>
                </w:rPr>
                <w:t>|3*</w:t>
              </w:r>
              <w:proofErr w:type="spellStart"/>
              <w:r w:rsidRPr="00A17BFE">
                <w:rPr>
                  <w:lang w:val="en-US"/>
                </w:rPr>
                <w:t>f</w:t>
              </w:r>
              <w:r w:rsidRPr="00A17BFE">
                <w:rPr>
                  <w:vertAlign w:val="subscript"/>
                  <w:lang w:val="en-US"/>
                </w:rPr>
                <w:t>y_high</w:t>
              </w:r>
              <w:proofErr w:type="spellEnd"/>
              <w:r w:rsidRPr="00A17BFE">
                <w:rPr>
                  <w:lang w:val="en-US"/>
                </w:rPr>
                <w:t xml:space="preserve"> – 1*</w:t>
              </w:r>
              <w:proofErr w:type="spellStart"/>
              <w:r w:rsidRPr="00A17BFE">
                <w:rPr>
                  <w:lang w:val="en-US"/>
                </w:rPr>
                <w:t>f</w:t>
              </w:r>
              <w:r w:rsidRPr="00A17BFE">
                <w:rPr>
                  <w:vertAlign w:val="subscript"/>
                  <w:lang w:val="en-US"/>
                </w:rPr>
                <w:t>x_low</w:t>
              </w:r>
              <w:proofErr w:type="spellEnd"/>
              <w:r w:rsidRPr="00A17BFE">
                <w:rPr>
                  <w:lang w:val="en-US"/>
                </w:rPr>
                <w:t>|</w:t>
              </w:r>
            </w:ins>
          </w:p>
        </w:tc>
      </w:tr>
      <w:tr w:rsidR="003F5281" w14:paraId="367DC3C3" w14:textId="77777777" w:rsidTr="00976C99">
        <w:trPr>
          <w:trHeight w:val="187"/>
          <w:ins w:id="62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2579B" w14:textId="77777777" w:rsidR="003F5281" w:rsidRDefault="003F5281" w:rsidP="00976C99">
            <w:pPr>
              <w:pStyle w:val="TAL"/>
              <w:rPr>
                <w:ins w:id="623" w:author="Huawei_Ling Lin" w:date="2025-03-28T09:53:00Z"/>
                <w:lang w:val="en-US"/>
              </w:rPr>
            </w:pPr>
            <w:ins w:id="624"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7B5F7" w14:textId="77777777" w:rsidR="003F5281" w:rsidRPr="00273823" w:rsidRDefault="003F5281" w:rsidP="00976C99">
            <w:pPr>
              <w:keepNext/>
              <w:keepLines/>
              <w:spacing w:after="0"/>
              <w:jc w:val="center"/>
              <w:rPr>
                <w:ins w:id="625" w:author="Huawei_Ling Lin" w:date="2025-03-28T09:53:00Z"/>
                <w:color w:val="FF0000"/>
                <w:sz w:val="18"/>
                <w:lang w:eastAsia="ja-JP"/>
              </w:rPr>
            </w:pPr>
            <w:ins w:id="626" w:author="Huawei_Ling Lin" w:date="2025-03-28T09:53:00Z">
              <w:r w:rsidRPr="00A531D2">
                <w:rPr>
                  <w:sz w:val="18"/>
                  <w:szCs w:val="18"/>
                </w:rPr>
                <w:t>4900</w:t>
              </w:r>
              <w:r w:rsidRPr="005562CF">
                <w:rPr>
                  <w:sz w:val="18"/>
                  <w:lang w:val="en-US"/>
                </w:rPr>
                <w:t>–</w:t>
              </w:r>
              <w:r w:rsidRPr="00A531D2">
                <w:rPr>
                  <w:sz w:val="18"/>
                  <w:szCs w:val="18"/>
                </w:rPr>
                <w:t>7000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8CAAB5" w14:textId="77777777" w:rsidR="003F5281" w:rsidRDefault="003F5281" w:rsidP="00976C99">
            <w:pPr>
              <w:keepNext/>
              <w:keepLines/>
              <w:spacing w:after="0"/>
              <w:jc w:val="center"/>
              <w:rPr>
                <w:ins w:id="627" w:author="Huawei_Ling Lin" w:date="2025-03-28T09:53:00Z"/>
                <w:sz w:val="18"/>
                <w:lang w:eastAsia="ja-JP"/>
              </w:rPr>
            </w:pPr>
            <w:ins w:id="628" w:author="Huawei_Ling Lin" w:date="2025-03-28T09:53:00Z">
              <w:r w:rsidRPr="00A531D2">
                <w:rPr>
                  <w:sz w:val="18"/>
                  <w:szCs w:val="18"/>
                </w:rPr>
                <w:t>9400</w:t>
              </w:r>
              <w:r>
                <w:rPr>
                  <w:sz w:val="18"/>
                  <w:lang w:val="en-US"/>
                </w:rPr>
                <w:t>–</w:t>
              </w:r>
              <w:r w:rsidRPr="00A531D2">
                <w:rPr>
                  <w:sz w:val="18"/>
                  <w:szCs w:val="18"/>
                </w:rPr>
                <w:t>11700</w:t>
              </w:r>
            </w:ins>
          </w:p>
        </w:tc>
      </w:tr>
      <w:tr w:rsidR="003F5281" w14:paraId="2453AAED" w14:textId="77777777" w:rsidTr="00976C99">
        <w:trPr>
          <w:trHeight w:val="187"/>
          <w:ins w:id="629"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CBD9CC" w14:textId="77777777" w:rsidR="003F5281" w:rsidRDefault="003F5281" w:rsidP="00976C99">
            <w:pPr>
              <w:pStyle w:val="TAL"/>
              <w:rPr>
                <w:ins w:id="630" w:author="Huawei_Ling Lin" w:date="2025-03-28T09:53:00Z"/>
                <w:lang w:val="en-US"/>
              </w:rPr>
            </w:pPr>
            <w:ins w:id="631"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6F254D" w14:textId="77777777" w:rsidR="003F5281" w:rsidRPr="00A17BFE" w:rsidRDefault="003F5281" w:rsidP="00976C99">
            <w:pPr>
              <w:pStyle w:val="TAL"/>
              <w:jc w:val="center"/>
              <w:rPr>
                <w:ins w:id="632" w:author="Huawei_Ling Lin" w:date="2025-03-28T09:53:00Z"/>
                <w:lang w:val="en-US"/>
              </w:rPr>
            </w:pPr>
            <w:ins w:id="633" w:author="Huawei_Ling Lin" w:date="2025-03-28T09:53: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–2* </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6F6CBAC" w14:textId="77777777" w:rsidR="003F5281" w:rsidRPr="00A17BFE" w:rsidRDefault="003F5281" w:rsidP="00976C99">
            <w:pPr>
              <w:pStyle w:val="TAL"/>
              <w:jc w:val="center"/>
              <w:rPr>
                <w:ins w:id="634" w:author="Huawei_Ling Lin" w:date="2025-03-28T09:53:00Z"/>
                <w:lang w:val="en-US"/>
              </w:rPr>
            </w:pPr>
            <w:ins w:id="635" w:author="Huawei_Ling Lin" w:date="2025-03-28T09:53: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–2* </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F05104" w14:textId="77777777" w:rsidR="003F5281" w:rsidRPr="00A17BFE" w:rsidRDefault="003F5281" w:rsidP="00976C99">
            <w:pPr>
              <w:pStyle w:val="TAL"/>
              <w:jc w:val="center"/>
              <w:rPr>
                <w:ins w:id="636"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1260BD87" w14:textId="77777777" w:rsidR="003F5281" w:rsidRPr="00A17BFE" w:rsidRDefault="003F5281" w:rsidP="00976C99">
            <w:pPr>
              <w:pStyle w:val="TAL"/>
              <w:jc w:val="center"/>
              <w:rPr>
                <w:ins w:id="637" w:author="Huawei_Ling Lin" w:date="2025-03-28T09:53:00Z"/>
                <w:lang w:val="en-US"/>
              </w:rPr>
            </w:pPr>
          </w:p>
        </w:tc>
      </w:tr>
      <w:tr w:rsidR="003F5281" w14:paraId="4A6369D9" w14:textId="77777777" w:rsidTr="00976C99">
        <w:trPr>
          <w:trHeight w:val="187"/>
          <w:ins w:id="63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1197E" w14:textId="77777777" w:rsidR="003F5281" w:rsidRDefault="003F5281" w:rsidP="00976C99">
            <w:pPr>
              <w:pStyle w:val="TAL"/>
              <w:rPr>
                <w:ins w:id="639" w:author="Huawei_Ling Lin" w:date="2025-03-28T09:53:00Z"/>
                <w:lang w:val="en-US"/>
              </w:rPr>
            </w:pPr>
            <w:ins w:id="640"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8CBD6FB" w14:textId="77777777" w:rsidR="003F5281" w:rsidRPr="00A17BFE" w:rsidRDefault="003F5281" w:rsidP="00976C99">
            <w:pPr>
              <w:keepNext/>
              <w:keepLines/>
              <w:spacing w:after="0"/>
              <w:jc w:val="center"/>
              <w:rPr>
                <w:ins w:id="641" w:author="Huawei_Ling Lin" w:date="2025-03-28T09:53:00Z"/>
                <w:sz w:val="18"/>
                <w:lang w:eastAsia="ja-JP"/>
              </w:rPr>
            </w:pPr>
            <w:ins w:id="642" w:author="Huawei_Ling Lin" w:date="2025-03-28T09:53:00Z">
              <w:r w:rsidRPr="00E906E8">
                <w:rPr>
                  <w:sz w:val="18"/>
                  <w:szCs w:val="18"/>
                </w:rPr>
                <w:t>1200</w:t>
              </w:r>
              <w:r w:rsidRPr="00E853F2">
                <w:rPr>
                  <w:sz w:val="18"/>
                  <w:lang w:val="en-US"/>
                </w:rPr>
                <w:t>–</w:t>
              </w:r>
              <w:r w:rsidRPr="00E906E8">
                <w:rPr>
                  <w:sz w:val="18"/>
                  <w:szCs w:val="18"/>
                </w:rPr>
                <w:t>3400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033DB7" w14:textId="77777777" w:rsidR="003F5281" w:rsidRPr="00A17BFE" w:rsidRDefault="003F5281" w:rsidP="00976C99">
            <w:pPr>
              <w:keepNext/>
              <w:keepLines/>
              <w:spacing w:after="0"/>
              <w:jc w:val="center"/>
              <w:rPr>
                <w:ins w:id="643" w:author="Huawei_Ling Lin" w:date="2025-03-28T09:53:00Z"/>
                <w:sz w:val="18"/>
                <w:lang w:eastAsia="ja-JP"/>
              </w:rPr>
            </w:pPr>
          </w:p>
        </w:tc>
      </w:tr>
      <w:tr w:rsidR="003F5281" w14:paraId="4EAABBFA" w14:textId="77777777" w:rsidTr="00976C99">
        <w:trPr>
          <w:trHeight w:val="187"/>
          <w:ins w:id="64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097E6" w14:textId="77777777" w:rsidR="003F5281" w:rsidRDefault="003F5281" w:rsidP="00976C99">
            <w:pPr>
              <w:keepNext/>
              <w:keepLines/>
              <w:spacing w:after="0"/>
              <w:rPr>
                <w:ins w:id="645" w:author="Huawei_Ling Lin" w:date="2025-03-28T09:53:00Z"/>
                <w:rFonts w:ascii="Arial" w:hAnsi="Arial" w:cs="Arial"/>
                <w:sz w:val="18"/>
                <w:lang w:val="en-US"/>
              </w:rPr>
            </w:pPr>
            <w:ins w:id="646" w:author="Huawei_Ling Lin" w:date="2025-03-28T09:5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304C3D" w14:textId="77777777" w:rsidR="003F5281" w:rsidRPr="00A17BFE" w:rsidRDefault="003F5281" w:rsidP="00976C99">
            <w:pPr>
              <w:pStyle w:val="TAL"/>
              <w:jc w:val="center"/>
              <w:rPr>
                <w:ins w:id="647" w:author="Huawei_Ling Lin" w:date="2025-03-28T09:53:00Z"/>
                <w:lang w:val="en-US"/>
              </w:rPr>
            </w:pPr>
            <w:ins w:id="648" w:author="Huawei_Ling Lin" w:date="2025-03-28T09:53:00Z">
              <w:r w:rsidRPr="00A17BFE">
                <w:rPr>
                  <w:lang w:val="en-US"/>
                </w:rPr>
                <w:t>|3*</w:t>
              </w:r>
              <w:proofErr w:type="spellStart"/>
              <w:r w:rsidRPr="00A17BFE">
                <w:rPr>
                  <w:lang w:val="en-US"/>
                </w:rPr>
                <w:t>f</w:t>
              </w:r>
              <w:r w:rsidRPr="00A17BFE">
                <w:rPr>
                  <w:vertAlign w:val="subscript"/>
                  <w:lang w:val="en-US"/>
                </w:rPr>
                <w:t>x_low</w:t>
              </w:r>
              <w:proofErr w:type="spellEnd"/>
              <w:r w:rsidRPr="00A17BFE">
                <w:rPr>
                  <w:lang w:val="en-US"/>
                </w:rPr>
                <w:t xml:space="preserve"> +1*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0E99967" w14:textId="77777777" w:rsidR="003F5281" w:rsidRPr="00A17BFE" w:rsidRDefault="003F5281" w:rsidP="00976C99">
            <w:pPr>
              <w:pStyle w:val="TAL"/>
              <w:jc w:val="center"/>
              <w:rPr>
                <w:ins w:id="649" w:author="Huawei_Ling Lin" w:date="2025-03-28T09:53:00Z"/>
                <w:lang w:val="en-US"/>
              </w:rPr>
            </w:pPr>
            <w:ins w:id="650" w:author="Huawei_Ling Lin" w:date="2025-03-28T09:53:00Z">
              <w:r w:rsidRPr="00A17BFE">
                <w:rPr>
                  <w:lang w:val="en-US"/>
                </w:rPr>
                <w:t>|3*</w:t>
              </w:r>
              <w:proofErr w:type="spellStart"/>
              <w:r w:rsidRPr="00A17BFE">
                <w:rPr>
                  <w:lang w:val="en-US"/>
                </w:rPr>
                <w:t>f</w:t>
              </w:r>
              <w:r w:rsidRPr="00A17BFE">
                <w:rPr>
                  <w:vertAlign w:val="subscript"/>
                  <w:lang w:val="en-US"/>
                </w:rPr>
                <w:t>x_high</w:t>
              </w:r>
              <w:proofErr w:type="spellEnd"/>
              <w:r w:rsidRPr="00A17BFE">
                <w:rPr>
                  <w:lang w:val="en-US"/>
                </w:rPr>
                <w:t xml:space="preserve"> + 1*</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AEC4B5" w14:textId="77777777" w:rsidR="003F5281" w:rsidRPr="00A17BFE" w:rsidRDefault="003F5281" w:rsidP="00976C99">
            <w:pPr>
              <w:pStyle w:val="TAL"/>
              <w:jc w:val="center"/>
              <w:rPr>
                <w:ins w:id="651" w:author="Huawei_Ling Lin" w:date="2025-03-28T09:53:00Z"/>
                <w:lang w:val="en-US"/>
              </w:rPr>
            </w:pPr>
            <w:ins w:id="652" w:author="Huawei_Ling Lin" w:date="2025-03-28T09:53:00Z">
              <w:r w:rsidRPr="00A17BFE">
                <w:rPr>
                  <w:lang w:val="en-US"/>
                </w:rPr>
                <w:t>|3*</w:t>
              </w:r>
              <w:proofErr w:type="spellStart"/>
              <w:r w:rsidRPr="00A17BFE">
                <w:rPr>
                  <w:lang w:val="en-US"/>
                </w:rPr>
                <w:t>f</w:t>
              </w:r>
              <w:r w:rsidRPr="00A17BFE">
                <w:rPr>
                  <w:vertAlign w:val="subscript"/>
                  <w:lang w:val="en-US"/>
                </w:rPr>
                <w:t>y_low</w:t>
              </w:r>
              <w:proofErr w:type="spellEnd"/>
              <w:r w:rsidRPr="00A17BFE">
                <w:rPr>
                  <w:lang w:val="en-US"/>
                </w:rPr>
                <w:t xml:space="preserve"> + 1*</w:t>
              </w:r>
              <w:proofErr w:type="spellStart"/>
              <w:r w:rsidRPr="00A17BFE">
                <w:rPr>
                  <w:lang w:val="en-US"/>
                </w:rPr>
                <w:t>f</w:t>
              </w:r>
              <w:r w:rsidRPr="00A17BFE">
                <w:rPr>
                  <w:vertAlign w:val="subscript"/>
                  <w:lang w:val="en-US"/>
                </w:rPr>
                <w:t>x_low</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7BD27C0" w14:textId="77777777" w:rsidR="003F5281" w:rsidRPr="00A17BFE" w:rsidRDefault="003F5281" w:rsidP="00976C99">
            <w:pPr>
              <w:pStyle w:val="TAL"/>
              <w:jc w:val="center"/>
              <w:rPr>
                <w:ins w:id="653" w:author="Huawei_Ling Lin" w:date="2025-03-28T09:53:00Z"/>
                <w:lang w:val="en-US"/>
              </w:rPr>
            </w:pPr>
            <w:ins w:id="654" w:author="Huawei_Ling Lin" w:date="2025-03-28T09:53:00Z">
              <w:r w:rsidRPr="00A17BFE">
                <w:rPr>
                  <w:lang w:val="en-US"/>
                </w:rPr>
                <w:t>|3*</w:t>
              </w:r>
              <w:proofErr w:type="spellStart"/>
              <w:r w:rsidRPr="00A17BFE">
                <w:rPr>
                  <w:lang w:val="en-US"/>
                </w:rPr>
                <w:t>f</w:t>
              </w:r>
              <w:r w:rsidRPr="00A17BFE">
                <w:rPr>
                  <w:vertAlign w:val="subscript"/>
                  <w:lang w:val="en-US"/>
                </w:rPr>
                <w:t>y_high</w:t>
              </w:r>
              <w:proofErr w:type="spellEnd"/>
              <w:r w:rsidRPr="00A17BFE">
                <w:rPr>
                  <w:lang w:val="en-US"/>
                </w:rPr>
                <w:t xml:space="preserve"> + 1*</w:t>
              </w:r>
              <w:proofErr w:type="spellStart"/>
              <w:r w:rsidRPr="00A17BFE">
                <w:rPr>
                  <w:lang w:val="en-US"/>
                </w:rPr>
                <w:t>f</w:t>
              </w:r>
              <w:r w:rsidRPr="00A17BFE">
                <w:rPr>
                  <w:vertAlign w:val="subscript"/>
                  <w:lang w:val="en-US"/>
                </w:rPr>
                <w:t>x_high</w:t>
              </w:r>
              <w:proofErr w:type="spellEnd"/>
              <w:r w:rsidRPr="00A17BFE">
                <w:rPr>
                  <w:lang w:val="en-US"/>
                </w:rPr>
                <w:t>|</w:t>
              </w:r>
            </w:ins>
          </w:p>
        </w:tc>
      </w:tr>
      <w:tr w:rsidR="003F5281" w14:paraId="4B226805" w14:textId="77777777" w:rsidTr="00976C99">
        <w:trPr>
          <w:trHeight w:val="187"/>
          <w:ins w:id="65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4DC0" w14:textId="77777777" w:rsidR="003F5281" w:rsidRDefault="003F5281" w:rsidP="00976C99">
            <w:pPr>
              <w:pStyle w:val="TAL"/>
              <w:rPr>
                <w:ins w:id="656" w:author="Huawei_Ling Lin" w:date="2025-03-28T09:53:00Z"/>
                <w:lang w:val="en-US"/>
              </w:rPr>
            </w:pPr>
            <w:ins w:id="657"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856FC1" w14:textId="77777777" w:rsidR="003F5281" w:rsidRDefault="003F5281" w:rsidP="00976C99">
            <w:pPr>
              <w:keepNext/>
              <w:keepLines/>
              <w:spacing w:after="0"/>
              <w:jc w:val="center"/>
              <w:rPr>
                <w:ins w:id="658" w:author="Huawei_Ling Lin" w:date="2025-03-28T09:53:00Z"/>
                <w:sz w:val="18"/>
                <w:lang w:eastAsia="ja-JP"/>
              </w:rPr>
            </w:pPr>
            <w:ins w:id="659" w:author="Huawei_Ling Lin" w:date="2025-03-28T09:53:00Z">
              <w:r w:rsidRPr="00E906E8">
                <w:rPr>
                  <w:sz w:val="18"/>
                  <w:szCs w:val="18"/>
                </w:rPr>
                <w:t>14300</w:t>
              </w:r>
              <w:r>
                <w:rPr>
                  <w:sz w:val="18"/>
                  <w:lang w:val="en-US"/>
                </w:rPr>
                <w:t>–</w:t>
              </w:r>
              <w:r w:rsidRPr="00E906E8">
                <w:rPr>
                  <w:sz w:val="18"/>
                  <w:szCs w:val="18"/>
                </w:rPr>
                <w:t>16400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1D1102" w14:textId="77777777" w:rsidR="003F5281" w:rsidRDefault="003F5281" w:rsidP="00976C99">
            <w:pPr>
              <w:keepNext/>
              <w:keepLines/>
              <w:spacing w:after="0"/>
              <w:jc w:val="center"/>
              <w:rPr>
                <w:ins w:id="660" w:author="Huawei_Ling Lin" w:date="2025-03-28T09:53:00Z"/>
                <w:sz w:val="18"/>
                <w:lang w:eastAsia="ja-JP"/>
              </w:rPr>
            </w:pPr>
            <w:ins w:id="661" w:author="Huawei_Ling Lin" w:date="2025-03-28T09:53:00Z">
              <w:r w:rsidRPr="00E906E8">
                <w:rPr>
                  <w:sz w:val="18"/>
                  <w:szCs w:val="18"/>
                </w:rPr>
                <w:t>16500</w:t>
              </w:r>
              <w:r>
                <w:rPr>
                  <w:sz w:val="18"/>
                  <w:lang w:val="en-US"/>
                </w:rPr>
                <w:t>–</w:t>
              </w:r>
              <w:r w:rsidRPr="00E906E8">
                <w:rPr>
                  <w:sz w:val="18"/>
                  <w:szCs w:val="18"/>
                </w:rPr>
                <w:t>18800</w:t>
              </w:r>
            </w:ins>
          </w:p>
        </w:tc>
      </w:tr>
      <w:tr w:rsidR="003F5281" w14:paraId="5BF9E801" w14:textId="77777777" w:rsidTr="00976C99">
        <w:trPr>
          <w:trHeight w:val="187"/>
          <w:ins w:id="66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D700C" w14:textId="77777777" w:rsidR="003F5281" w:rsidRDefault="003F5281" w:rsidP="00976C99">
            <w:pPr>
              <w:pStyle w:val="TAL"/>
              <w:rPr>
                <w:ins w:id="663" w:author="Huawei_Ling Lin" w:date="2025-03-28T09:53:00Z"/>
                <w:lang w:val="en-US"/>
              </w:rPr>
            </w:pPr>
            <w:ins w:id="664" w:author="Huawei_Ling Lin" w:date="2025-03-28T09:5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C022DF" w14:textId="77777777" w:rsidR="003F5281" w:rsidRPr="00A17BFE" w:rsidRDefault="003F5281" w:rsidP="00976C99">
            <w:pPr>
              <w:pStyle w:val="TAL"/>
              <w:jc w:val="center"/>
              <w:rPr>
                <w:ins w:id="665" w:author="Huawei_Ling Lin" w:date="2025-03-28T09:53:00Z"/>
                <w:lang w:val="en-US"/>
              </w:rPr>
            </w:pPr>
            <w:ins w:id="666" w:author="Huawei_Ling Lin" w:date="2025-03-28T09:53: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+2*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006ACCA" w14:textId="77777777" w:rsidR="003F5281" w:rsidRPr="00A17BFE" w:rsidRDefault="003F5281" w:rsidP="00976C99">
            <w:pPr>
              <w:pStyle w:val="TAL"/>
              <w:jc w:val="center"/>
              <w:rPr>
                <w:ins w:id="667" w:author="Huawei_Ling Lin" w:date="2025-03-28T09:53:00Z"/>
                <w:lang w:val="en-US"/>
              </w:rPr>
            </w:pPr>
            <w:ins w:id="668" w:author="Huawei_Ling Lin" w:date="2025-03-28T09:53: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+2* </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1FA1D1" w14:textId="77777777" w:rsidR="003F5281" w:rsidRPr="00A17BFE" w:rsidRDefault="003F5281" w:rsidP="00976C99">
            <w:pPr>
              <w:pStyle w:val="TAL"/>
              <w:jc w:val="center"/>
              <w:rPr>
                <w:ins w:id="669"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778F9FFF" w14:textId="77777777" w:rsidR="003F5281" w:rsidRPr="00A17BFE" w:rsidRDefault="003F5281" w:rsidP="00976C99">
            <w:pPr>
              <w:pStyle w:val="TAL"/>
              <w:jc w:val="center"/>
              <w:rPr>
                <w:ins w:id="670" w:author="Huawei_Ling Lin" w:date="2025-03-28T09:53:00Z"/>
                <w:lang w:val="en-US"/>
              </w:rPr>
            </w:pPr>
          </w:p>
        </w:tc>
      </w:tr>
      <w:tr w:rsidR="003F5281" w14:paraId="7312DE9B" w14:textId="77777777" w:rsidTr="00976C99">
        <w:trPr>
          <w:trHeight w:val="187"/>
          <w:ins w:id="67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65DA2" w14:textId="77777777" w:rsidR="003F5281" w:rsidRDefault="003F5281" w:rsidP="00976C99">
            <w:pPr>
              <w:pStyle w:val="TAL"/>
              <w:rPr>
                <w:ins w:id="672" w:author="Huawei_Ling Lin" w:date="2025-03-28T09:53:00Z"/>
                <w:lang w:val="en-US"/>
              </w:rPr>
            </w:pPr>
            <w:ins w:id="673"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2DF94" w14:textId="77777777" w:rsidR="003F5281" w:rsidRPr="00A17BFE" w:rsidRDefault="003F5281" w:rsidP="00976C99">
            <w:pPr>
              <w:keepNext/>
              <w:keepLines/>
              <w:spacing w:after="0"/>
              <w:jc w:val="center"/>
              <w:rPr>
                <w:ins w:id="674" w:author="Huawei_Ling Lin" w:date="2025-03-28T09:53:00Z"/>
                <w:sz w:val="18"/>
                <w:lang w:eastAsia="ja-JP"/>
              </w:rPr>
            </w:pPr>
            <w:ins w:id="675" w:author="Huawei_Ling Lin" w:date="2025-03-28T09:53:00Z">
              <w:r w:rsidRPr="00E906E8">
                <w:rPr>
                  <w:sz w:val="18"/>
                  <w:szCs w:val="18"/>
                </w:rPr>
                <w:t>15400</w:t>
              </w:r>
              <w:r>
                <w:rPr>
                  <w:sz w:val="18"/>
                  <w:lang w:val="en-US"/>
                </w:rPr>
                <w:t>–</w:t>
              </w:r>
              <w:r w:rsidRPr="00E906E8">
                <w:rPr>
                  <w:sz w:val="18"/>
                  <w:szCs w:val="18"/>
                </w:rPr>
                <w:t>17600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C7EE6E" w14:textId="77777777" w:rsidR="003F5281" w:rsidRPr="00A17BFE" w:rsidRDefault="003F5281" w:rsidP="00976C99">
            <w:pPr>
              <w:keepNext/>
              <w:keepLines/>
              <w:spacing w:after="0"/>
              <w:jc w:val="center"/>
              <w:rPr>
                <w:ins w:id="676" w:author="Huawei_Ling Lin" w:date="2025-03-28T09:53:00Z"/>
                <w:sz w:val="18"/>
                <w:lang w:eastAsia="ja-JP"/>
              </w:rPr>
            </w:pPr>
          </w:p>
        </w:tc>
      </w:tr>
      <w:tr w:rsidR="003F5281" w14:paraId="1FB9BD68" w14:textId="77777777" w:rsidTr="00976C99">
        <w:trPr>
          <w:trHeight w:val="187"/>
          <w:ins w:id="67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2C8AF" w14:textId="77777777" w:rsidR="003F5281" w:rsidRDefault="003F5281" w:rsidP="00976C99">
            <w:pPr>
              <w:pStyle w:val="TAL"/>
              <w:rPr>
                <w:ins w:id="678" w:author="Huawei_Ling Lin" w:date="2025-03-28T09:53:00Z"/>
                <w:lang w:val="en-US"/>
              </w:rPr>
            </w:pPr>
            <w:ins w:id="679"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9BC76" w14:textId="77777777" w:rsidR="003F5281" w:rsidRPr="00A17BFE" w:rsidRDefault="003F5281" w:rsidP="00976C99">
            <w:pPr>
              <w:pStyle w:val="TAL"/>
              <w:jc w:val="center"/>
              <w:rPr>
                <w:ins w:id="680" w:author="Huawei_Ling Lin" w:date="2025-03-28T09:53:00Z"/>
                <w:lang w:val="en-US"/>
              </w:rPr>
            </w:pPr>
            <w:ins w:id="681" w:author="Huawei_Ling Lin" w:date="2025-03-28T09:53:00Z">
              <w:r w:rsidRPr="00A17BFE">
                <w:rPr>
                  <w:lang w:val="en-US"/>
                </w:rPr>
                <w:t>|</w:t>
              </w:r>
              <w:proofErr w:type="spellStart"/>
              <w:r w:rsidRPr="00A17BFE">
                <w:rPr>
                  <w:lang w:val="en-US"/>
                </w:rPr>
                <w:t>f</w:t>
              </w:r>
              <w:r w:rsidRPr="00A17BFE">
                <w:rPr>
                  <w:vertAlign w:val="subscript"/>
                  <w:lang w:val="en-US"/>
                </w:rPr>
                <w:t>x_low</w:t>
              </w:r>
              <w:proofErr w:type="spellEnd"/>
              <w:r w:rsidRPr="00A17BFE">
                <w:rPr>
                  <w:lang w:val="en-US"/>
                </w:rPr>
                <w:t xml:space="preserve"> – 4*</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8FE15F" w14:textId="77777777" w:rsidR="003F5281" w:rsidRPr="00A17BFE" w:rsidRDefault="003F5281" w:rsidP="00976C99">
            <w:pPr>
              <w:pStyle w:val="TAL"/>
              <w:jc w:val="center"/>
              <w:rPr>
                <w:ins w:id="682" w:author="Huawei_Ling Lin" w:date="2025-03-28T09:53:00Z"/>
                <w:lang w:val="en-US"/>
              </w:rPr>
            </w:pPr>
            <w:ins w:id="683" w:author="Huawei_Ling Lin" w:date="2025-03-28T09:53:00Z">
              <w:r w:rsidRPr="00A17BFE">
                <w:rPr>
                  <w:lang w:val="en-US"/>
                </w:rPr>
                <w:t>|</w:t>
              </w:r>
              <w:proofErr w:type="spellStart"/>
              <w:r w:rsidRPr="00A17BFE">
                <w:rPr>
                  <w:lang w:val="en-US"/>
                </w:rPr>
                <w:t>f</w:t>
              </w:r>
              <w:r w:rsidRPr="00A17BFE">
                <w:rPr>
                  <w:vertAlign w:val="subscript"/>
                  <w:lang w:val="en-US"/>
                </w:rPr>
                <w:t>x_high</w:t>
              </w:r>
              <w:proofErr w:type="spellEnd"/>
              <w:r w:rsidRPr="00A17BFE">
                <w:rPr>
                  <w:lang w:val="en-US"/>
                </w:rPr>
                <w:t xml:space="preserve"> – 4*</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C5BF92" w14:textId="77777777" w:rsidR="003F5281" w:rsidRPr="00A17BFE" w:rsidRDefault="003F5281" w:rsidP="00976C99">
            <w:pPr>
              <w:pStyle w:val="TAL"/>
              <w:jc w:val="center"/>
              <w:rPr>
                <w:ins w:id="684" w:author="Huawei_Ling Lin" w:date="2025-03-28T09:53:00Z"/>
                <w:lang w:val="en-US"/>
              </w:rPr>
            </w:pPr>
            <w:ins w:id="685" w:author="Huawei_Ling Lin" w:date="2025-03-28T09:53:00Z">
              <w:r w:rsidRPr="00A17BFE">
                <w:rPr>
                  <w:lang w:val="en-US"/>
                </w:rPr>
                <w:t>|</w:t>
              </w:r>
              <w:proofErr w:type="spellStart"/>
              <w:r w:rsidRPr="00A17BFE">
                <w:rPr>
                  <w:lang w:val="en-US"/>
                </w:rPr>
                <w:t>f</w:t>
              </w:r>
              <w:r w:rsidRPr="00A17BFE">
                <w:rPr>
                  <w:vertAlign w:val="subscript"/>
                  <w:lang w:val="en-US"/>
                </w:rPr>
                <w:t>y_low</w:t>
              </w:r>
              <w:proofErr w:type="spellEnd"/>
              <w:r w:rsidRPr="00A17BFE">
                <w:rPr>
                  <w:lang w:val="en-US"/>
                </w:rPr>
                <w:t xml:space="preserve"> – 4*</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5531782" w14:textId="77777777" w:rsidR="003F5281" w:rsidRPr="00A17BFE" w:rsidRDefault="003F5281" w:rsidP="00976C99">
            <w:pPr>
              <w:pStyle w:val="TAL"/>
              <w:jc w:val="center"/>
              <w:rPr>
                <w:ins w:id="686" w:author="Huawei_Ling Lin" w:date="2025-03-28T09:53:00Z"/>
                <w:lang w:val="en-US"/>
              </w:rPr>
            </w:pPr>
            <w:ins w:id="687" w:author="Huawei_Ling Lin" w:date="2025-03-28T09:53:00Z">
              <w:r w:rsidRPr="00A17BFE">
                <w:rPr>
                  <w:lang w:val="en-US"/>
                </w:rPr>
                <w:t>|</w:t>
              </w:r>
              <w:proofErr w:type="spellStart"/>
              <w:r w:rsidRPr="00A17BFE">
                <w:rPr>
                  <w:lang w:val="en-US"/>
                </w:rPr>
                <w:t>f</w:t>
              </w:r>
              <w:r w:rsidRPr="00A17BFE">
                <w:rPr>
                  <w:vertAlign w:val="subscript"/>
                  <w:lang w:val="en-US"/>
                </w:rPr>
                <w:t>y_high</w:t>
              </w:r>
              <w:proofErr w:type="spellEnd"/>
              <w:r w:rsidRPr="00A17BFE">
                <w:rPr>
                  <w:lang w:val="en-US"/>
                </w:rPr>
                <w:t xml:space="preserve"> – 4*</w:t>
              </w:r>
              <w:proofErr w:type="spellStart"/>
              <w:r w:rsidRPr="00A17BFE">
                <w:rPr>
                  <w:lang w:val="en-US"/>
                </w:rPr>
                <w:t>f</w:t>
              </w:r>
              <w:r w:rsidRPr="00A17BFE">
                <w:rPr>
                  <w:vertAlign w:val="subscript"/>
                  <w:lang w:val="en-US"/>
                </w:rPr>
                <w:t>x_low</w:t>
              </w:r>
              <w:proofErr w:type="spellEnd"/>
              <w:r w:rsidRPr="00A17BFE">
                <w:rPr>
                  <w:lang w:val="en-US"/>
                </w:rPr>
                <w:t>|</w:t>
              </w:r>
            </w:ins>
          </w:p>
        </w:tc>
      </w:tr>
      <w:tr w:rsidR="003F5281" w14:paraId="7B39A341" w14:textId="77777777" w:rsidTr="00976C99">
        <w:trPr>
          <w:trHeight w:val="187"/>
          <w:ins w:id="68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3F6D4" w14:textId="77777777" w:rsidR="003F5281" w:rsidRDefault="003F5281" w:rsidP="00976C99">
            <w:pPr>
              <w:pStyle w:val="TAL"/>
              <w:rPr>
                <w:ins w:id="689" w:author="Huawei_Ling Lin" w:date="2025-03-28T09:53:00Z"/>
                <w:lang w:val="en-US"/>
              </w:rPr>
            </w:pPr>
            <w:ins w:id="690"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40F7C3" w14:textId="77777777" w:rsidR="003F5281" w:rsidRDefault="003F5281" w:rsidP="00976C99">
            <w:pPr>
              <w:keepNext/>
              <w:keepLines/>
              <w:spacing w:after="0"/>
              <w:jc w:val="center"/>
              <w:rPr>
                <w:ins w:id="691" w:author="Huawei_Ling Lin" w:date="2025-03-28T09:53:00Z"/>
                <w:sz w:val="18"/>
                <w:lang w:eastAsia="ja-JP"/>
              </w:rPr>
            </w:pPr>
            <w:ins w:id="692" w:author="Huawei_Ling Lin" w:date="2025-03-28T09:53:00Z">
              <w:r w:rsidRPr="00E906E8">
                <w:rPr>
                  <w:sz w:val="18"/>
                  <w:szCs w:val="18"/>
                </w:rPr>
                <w:t>13800</w:t>
              </w:r>
              <w:r>
                <w:rPr>
                  <w:sz w:val="18"/>
                  <w:lang w:val="en-US"/>
                </w:rPr>
                <w:t>–</w:t>
              </w:r>
              <w:r w:rsidRPr="00E906E8">
                <w:rPr>
                  <w:sz w:val="18"/>
                  <w:szCs w:val="18"/>
                </w:rPr>
                <w:t>16700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DB806" w14:textId="77777777" w:rsidR="003F5281" w:rsidRDefault="003F5281" w:rsidP="00976C99">
            <w:pPr>
              <w:keepNext/>
              <w:keepLines/>
              <w:spacing w:after="0"/>
              <w:jc w:val="center"/>
              <w:rPr>
                <w:ins w:id="693" w:author="Huawei_Ling Lin" w:date="2025-03-28T09:53:00Z"/>
                <w:sz w:val="18"/>
                <w:lang w:eastAsia="ja-JP"/>
              </w:rPr>
            </w:pPr>
            <w:ins w:id="694" w:author="Huawei_Ling Lin" w:date="2025-03-28T09:53:00Z">
              <w:r w:rsidRPr="00E906E8">
                <w:rPr>
                  <w:sz w:val="18"/>
                  <w:szCs w:val="18"/>
                </w:rPr>
                <w:t>8200</w:t>
              </w:r>
              <w:r>
                <w:rPr>
                  <w:sz w:val="18"/>
                  <w:lang w:val="en-US"/>
                </w:rPr>
                <w:t>–</w:t>
              </w:r>
              <w:r w:rsidRPr="00E906E8">
                <w:rPr>
                  <w:sz w:val="18"/>
                  <w:szCs w:val="18"/>
                </w:rPr>
                <w:t>10800</w:t>
              </w:r>
            </w:ins>
          </w:p>
        </w:tc>
      </w:tr>
      <w:tr w:rsidR="003F5281" w14:paraId="1804D81C" w14:textId="77777777" w:rsidTr="00976C99">
        <w:trPr>
          <w:trHeight w:val="187"/>
          <w:ins w:id="69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8F616" w14:textId="77777777" w:rsidR="003F5281" w:rsidRDefault="003F5281" w:rsidP="00976C99">
            <w:pPr>
              <w:pStyle w:val="TAL"/>
              <w:rPr>
                <w:ins w:id="696" w:author="Huawei_Ling Lin" w:date="2025-03-28T09:53:00Z"/>
                <w:lang w:val="en-US"/>
              </w:rPr>
            </w:pPr>
            <w:ins w:id="697"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45A566" w14:textId="77777777" w:rsidR="003F5281" w:rsidRPr="00A17BFE" w:rsidRDefault="003F5281" w:rsidP="00976C99">
            <w:pPr>
              <w:pStyle w:val="TAL"/>
              <w:jc w:val="center"/>
              <w:rPr>
                <w:ins w:id="698" w:author="Huawei_Ling Lin" w:date="2025-03-28T09:53:00Z"/>
                <w:lang w:val="en-US"/>
              </w:rPr>
            </w:pPr>
            <w:ins w:id="699" w:author="Huawei_Ling Lin" w:date="2025-03-28T09:53: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- 3*</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E71A30" w14:textId="77777777" w:rsidR="003F5281" w:rsidRPr="00A17BFE" w:rsidRDefault="003F5281" w:rsidP="00976C99">
            <w:pPr>
              <w:pStyle w:val="TAL"/>
              <w:jc w:val="center"/>
              <w:rPr>
                <w:ins w:id="700" w:author="Huawei_Ling Lin" w:date="2025-03-28T09:53:00Z"/>
                <w:lang w:val="en-US"/>
              </w:rPr>
            </w:pPr>
            <w:ins w:id="701" w:author="Huawei_Ling Lin" w:date="2025-03-28T09:53: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- 3*</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E47F00" w14:textId="77777777" w:rsidR="003F5281" w:rsidRPr="00A17BFE" w:rsidRDefault="003F5281" w:rsidP="00976C99">
            <w:pPr>
              <w:pStyle w:val="TAL"/>
              <w:jc w:val="center"/>
              <w:rPr>
                <w:ins w:id="702" w:author="Huawei_Ling Lin" w:date="2025-03-28T09:53:00Z"/>
                <w:lang w:val="en-US"/>
              </w:rPr>
            </w:pPr>
            <w:ins w:id="703" w:author="Huawei_Ling Lin" w:date="2025-03-28T09:53:00Z">
              <w:r w:rsidRPr="00A17BFE">
                <w:rPr>
                  <w:lang w:val="en-US"/>
                </w:rPr>
                <w:t>|2*</w:t>
              </w:r>
              <w:proofErr w:type="spellStart"/>
              <w:r w:rsidRPr="00A17BFE">
                <w:rPr>
                  <w:lang w:val="en-US"/>
                </w:rPr>
                <w:t>f</w:t>
              </w:r>
              <w:r w:rsidRPr="00A17BFE">
                <w:rPr>
                  <w:vertAlign w:val="subscript"/>
                  <w:lang w:val="en-US"/>
                </w:rPr>
                <w:t>y_low</w:t>
              </w:r>
              <w:proofErr w:type="spellEnd"/>
              <w:r w:rsidRPr="00A17BFE">
                <w:rPr>
                  <w:lang w:val="en-US"/>
                </w:rPr>
                <w:t xml:space="preserve"> - 3*</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FE8FB7E" w14:textId="77777777" w:rsidR="003F5281" w:rsidRPr="00A17BFE" w:rsidRDefault="003F5281" w:rsidP="00976C99">
            <w:pPr>
              <w:pStyle w:val="TAL"/>
              <w:jc w:val="center"/>
              <w:rPr>
                <w:ins w:id="704" w:author="Huawei_Ling Lin" w:date="2025-03-28T09:53:00Z"/>
                <w:lang w:val="en-US"/>
              </w:rPr>
            </w:pPr>
            <w:ins w:id="705" w:author="Huawei_Ling Lin" w:date="2025-03-28T09:53:00Z">
              <w:r w:rsidRPr="00A17BFE">
                <w:rPr>
                  <w:lang w:val="en-US"/>
                </w:rPr>
                <w:t>|2*</w:t>
              </w:r>
              <w:proofErr w:type="spellStart"/>
              <w:r w:rsidRPr="00A17BFE">
                <w:rPr>
                  <w:lang w:val="en-US"/>
                </w:rPr>
                <w:t>f</w:t>
              </w:r>
              <w:r w:rsidRPr="00A17BFE">
                <w:rPr>
                  <w:vertAlign w:val="subscript"/>
                  <w:lang w:val="en-US"/>
                </w:rPr>
                <w:t>y_high</w:t>
              </w:r>
              <w:proofErr w:type="spellEnd"/>
              <w:r w:rsidRPr="00A17BFE">
                <w:rPr>
                  <w:lang w:val="en-US"/>
                </w:rPr>
                <w:t xml:space="preserve"> -3*</w:t>
              </w:r>
              <w:proofErr w:type="spellStart"/>
              <w:r w:rsidRPr="00A17BFE">
                <w:rPr>
                  <w:lang w:val="en-US"/>
                </w:rPr>
                <w:t>f</w:t>
              </w:r>
              <w:r w:rsidRPr="00A17BFE">
                <w:rPr>
                  <w:vertAlign w:val="subscript"/>
                  <w:lang w:val="en-US"/>
                </w:rPr>
                <w:t>x_low</w:t>
              </w:r>
              <w:proofErr w:type="spellEnd"/>
              <w:r w:rsidRPr="00A17BFE">
                <w:rPr>
                  <w:lang w:val="en-US"/>
                </w:rPr>
                <w:t>|</w:t>
              </w:r>
            </w:ins>
          </w:p>
        </w:tc>
      </w:tr>
      <w:tr w:rsidR="003F5281" w14:paraId="2BAD37BC" w14:textId="77777777" w:rsidTr="00976C99">
        <w:trPr>
          <w:trHeight w:val="187"/>
          <w:ins w:id="70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35AA7" w14:textId="77777777" w:rsidR="003F5281" w:rsidRDefault="003F5281" w:rsidP="00976C99">
            <w:pPr>
              <w:keepNext/>
              <w:keepLines/>
              <w:spacing w:after="0"/>
              <w:rPr>
                <w:ins w:id="707" w:author="Huawei_Ling Lin" w:date="2025-03-28T09:53:00Z"/>
                <w:rFonts w:ascii="Arial" w:hAnsi="Arial" w:cs="Arial"/>
                <w:sz w:val="18"/>
                <w:lang w:val="en-US"/>
              </w:rPr>
            </w:pPr>
            <w:ins w:id="708" w:author="Huawei_Ling Lin" w:date="2025-03-28T09:5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198027" w14:textId="77777777" w:rsidR="003F5281" w:rsidRDefault="003F5281" w:rsidP="00976C99">
            <w:pPr>
              <w:keepNext/>
              <w:keepLines/>
              <w:spacing w:after="0"/>
              <w:jc w:val="center"/>
              <w:rPr>
                <w:ins w:id="709" w:author="Huawei_Ling Lin" w:date="2025-03-28T09:53:00Z"/>
                <w:sz w:val="18"/>
                <w:lang w:eastAsia="ja-JP"/>
              </w:rPr>
            </w:pPr>
            <w:ins w:id="710" w:author="Huawei_Ling Lin" w:date="2025-03-28T09:53:00Z">
              <w:r w:rsidRPr="00E906E8">
                <w:rPr>
                  <w:sz w:val="18"/>
                  <w:szCs w:val="18"/>
                </w:rPr>
                <w:t>5600</w:t>
              </w:r>
              <w:r w:rsidRPr="005562CF">
                <w:rPr>
                  <w:sz w:val="18"/>
                  <w:lang w:val="en-US"/>
                </w:rPr>
                <w:t>–</w:t>
              </w:r>
              <w:r w:rsidRPr="00E906E8">
                <w:rPr>
                  <w:sz w:val="18"/>
                  <w:szCs w:val="18"/>
                </w:rPr>
                <w:t>8400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2561696" w14:textId="77777777" w:rsidR="003F5281" w:rsidRDefault="003F5281" w:rsidP="00976C99">
            <w:pPr>
              <w:keepNext/>
              <w:keepLines/>
              <w:spacing w:after="0"/>
              <w:jc w:val="center"/>
              <w:rPr>
                <w:ins w:id="711" w:author="Huawei_Ling Lin" w:date="2025-03-28T09:53:00Z"/>
                <w:sz w:val="18"/>
                <w:lang w:eastAsia="ja-JP"/>
              </w:rPr>
            </w:pPr>
            <w:ins w:id="712" w:author="Huawei_Ling Lin" w:date="2025-03-28T09:53:00Z">
              <w:r w:rsidRPr="00E906E8">
                <w:rPr>
                  <w:sz w:val="18"/>
                  <w:szCs w:val="18"/>
                </w:rPr>
                <w:t>100</w:t>
              </w:r>
              <w:r>
                <w:rPr>
                  <w:sz w:val="18"/>
                  <w:lang w:val="en-US"/>
                </w:rPr>
                <w:t>–</w:t>
              </w:r>
              <w:r w:rsidRPr="00E906E8">
                <w:rPr>
                  <w:sz w:val="18"/>
                  <w:szCs w:val="18"/>
                </w:rPr>
                <w:t>2600</w:t>
              </w:r>
            </w:ins>
          </w:p>
        </w:tc>
      </w:tr>
      <w:tr w:rsidR="003F5281" w14:paraId="1707ABB8" w14:textId="77777777" w:rsidTr="00976C99">
        <w:trPr>
          <w:trHeight w:val="187"/>
          <w:ins w:id="71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FE676" w14:textId="77777777" w:rsidR="003F5281" w:rsidRDefault="003F5281" w:rsidP="00976C99">
            <w:pPr>
              <w:pStyle w:val="TAL"/>
              <w:rPr>
                <w:ins w:id="714" w:author="Huawei_Ling Lin" w:date="2025-03-28T09:53:00Z"/>
                <w:lang w:val="en-US"/>
              </w:rPr>
            </w:pPr>
            <w:ins w:id="715"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791B6D" w14:textId="77777777" w:rsidR="003F5281" w:rsidRDefault="003F5281" w:rsidP="00976C99">
            <w:pPr>
              <w:pStyle w:val="TAL"/>
              <w:jc w:val="center"/>
              <w:rPr>
                <w:ins w:id="716" w:author="Huawei_Ling Lin" w:date="2025-03-28T09:53:00Z"/>
                <w:lang w:val="en-US"/>
              </w:rPr>
            </w:pPr>
            <w:ins w:id="717"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1E0747" w14:textId="77777777" w:rsidR="003F5281" w:rsidRDefault="003F5281" w:rsidP="00976C99">
            <w:pPr>
              <w:pStyle w:val="TAL"/>
              <w:jc w:val="center"/>
              <w:rPr>
                <w:ins w:id="718" w:author="Huawei_Ling Lin" w:date="2025-03-28T09:53:00Z"/>
                <w:lang w:val="en-US"/>
              </w:rPr>
            </w:pPr>
            <w:ins w:id="719"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A1119" w14:textId="77777777" w:rsidR="003F5281" w:rsidRDefault="003F5281" w:rsidP="00976C99">
            <w:pPr>
              <w:pStyle w:val="TAL"/>
              <w:jc w:val="center"/>
              <w:rPr>
                <w:ins w:id="720" w:author="Huawei_Ling Lin" w:date="2025-03-28T09:53:00Z"/>
                <w:lang w:val="en-US"/>
              </w:rPr>
            </w:pPr>
            <w:ins w:id="721"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A3ED1E9" w14:textId="77777777" w:rsidR="003F5281" w:rsidRDefault="003F5281" w:rsidP="00976C99">
            <w:pPr>
              <w:pStyle w:val="TAL"/>
              <w:jc w:val="center"/>
              <w:rPr>
                <w:ins w:id="722" w:author="Huawei_Ling Lin" w:date="2025-03-28T09:53:00Z"/>
                <w:lang w:val="en-US"/>
              </w:rPr>
            </w:pPr>
            <w:ins w:id="723"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3F5281" w14:paraId="15245186" w14:textId="77777777" w:rsidTr="00976C99">
        <w:trPr>
          <w:trHeight w:val="187"/>
          <w:ins w:id="72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35DAE" w14:textId="77777777" w:rsidR="003F5281" w:rsidRDefault="003F5281" w:rsidP="00976C99">
            <w:pPr>
              <w:pStyle w:val="TAL"/>
              <w:rPr>
                <w:ins w:id="725" w:author="Huawei_Ling Lin" w:date="2025-03-28T09:53:00Z"/>
                <w:lang w:val="en-US"/>
              </w:rPr>
            </w:pPr>
            <w:ins w:id="726"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D99A7" w14:textId="77777777" w:rsidR="003F5281" w:rsidRDefault="003F5281" w:rsidP="00976C99">
            <w:pPr>
              <w:keepNext/>
              <w:keepLines/>
              <w:spacing w:after="0"/>
              <w:jc w:val="center"/>
              <w:rPr>
                <w:ins w:id="727" w:author="Huawei_Ling Lin" w:date="2025-03-28T09:53:00Z"/>
                <w:sz w:val="18"/>
                <w:lang w:eastAsia="ja-JP"/>
              </w:rPr>
            </w:pPr>
            <w:ins w:id="728" w:author="Huawei_Ling Lin" w:date="2025-03-28T09:53:00Z">
              <w:r w:rsidRPr="00E906E8">
                <w:rPr>
                  <w:sz w:val="18"/>
                  <w:szCs w:val="18"/>
                </w:rPr>
                <w:t>20900</w:t>
              </w:r>
              <w:r>
                <w:rPr>
                  <w:sz w:val="18"/>
                  <w:lang w:val="en-US"/>
                </w:rPr>
                <w:t>–</w:t>
              </w:r>
              <w:r w:rsidRPr="00E906E8">
                <w:rPr>
                  <w:sz w:val="18"/>
                  <w:szCs w:val="18"/>
                </w:rPr>
                <w:t>23800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C7368" w14:textId="77777777" w:rsidR="003F5281" w:rsidRDefault="003F5281" w:rsidP="00976C99">
            <w:pPr>
              <w:keepNext/>
              <w:keepLines/>
              <w:spacing w:after="0"/>
              <w:jc w:val="center"/>
              <w:rPr>
                <w:ins w:id="729" w:author="Huawei_Ling Lin" w:date="2025-03-28T09:53:00Z"/>
                <w:sz w:val="18"/>
                <w:lang w:eastAsia="ja-JP"/>
              </w:rPr>
            </w:pPr>
            <w:ins w:id="730" w:author="Huawei_Ling Lin" w:date="2025-03-28T09:53:00Z">
              <w:r w:rsidRPr="00E906E8">
                <w:rPr>
                  <w:sz w:val="18"/>
                  <w:szCs w:val="18"/>
                </w:rPr>
                <w:t>17600</w:t>
              </w:r>
              <w:r>
                <w:rPr>
                  <w:sz w:val="18"/>
                  <w:lang w:val="en-US"/>
                </w:rPr>
                <w:t>–</w:t>
              </w:r>
              <w:r w:rsidRPr="00E906E8">
                <w:rPr>
                  <w:sz w:val="18"/>
                  <w:szCs w:val="18"/>
                </w:rPr>
                <w:t>20200</w:t>
              </w:r>
            </w:ins>
          </w:p>
        </w:tc>
      </w:tr>
      <w:tr w:rsidR="003F5281" w14:paraId="57720539" w14:textId="77777777" w:rsidTr="00976C99">
        <w:trPr>
          <w:trHeight w:val="187"/>
          <w:ins w:id="73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83502" w14:textId="77777777" w:rsidR="003F5281" w:rsidRDefault="003F5281" w:rsidP="00976C99">
            <w:pPr>
              <w:pStyle w:val="TAL"/>
              <w:rPr>
                <w:ins w:id="732" w:author="Huawei_Ling Lin" w:date="2025-03-28T09:53:00Z"/>
                <w:lang w:val="en-US"/>
              </w:rPr>
            </w:pPr>
            <w:ins w:id="733"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65177" w14:textId="77777777" w:rsidR="003F5281" w:rsidRDefault="003F5281" w:rsidP="00976C99">
            <w:pPr>
              <w:pStyle w:val="TAL"/>
              <w:jc w:val="center"/>
              <w:rPr>
                <w:ins w:id="734" w:author="Huawei_Ling Lin" w:date="2025-03-28T09:53:00Z"/>
                <w:lang w:val="en-US"/>
              </w:rPr>
            </w:pPr>
            <w:ins w:id="735"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39FFD80" w14:textId="77777777" w:rsidR="003F5281" w:rsidRDefault="003F5281" w:rsidP="00976C99">
            <w:pPr>
              <w:pStyle w:val="TAL"/>
              <w:jc w:val="center"/>
              <w:rPr>
                <w:ins w:id="736" w:author="Huawei_Ling Lin" w:date="2025-03-28T09:53:00Z"/>
                <w:lang w:val="en-US"/>
              </w:rPr>
            </w:pPr>
            <w:ins w:id="737"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CCE4FA" w14:textId="77777777" w:rsidR="003F5281" w:rsidRDefault="003F5281" w:rsidP="00976C99">
            <w:pPr>
              <w:pStyle w:val="TAL"/>
              <w:jc w:val="center"/>
              <w:rPr>
                <w:ins w:id="738" w:author="Huawei_Ling Lin" w:date="2025-03-28T09:53:00Z"/>
                <w:lang w:val="en-US"/>
              </w:rPr>
            </w:pPr>
            <w:ins w:id="739"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E791D9F" w14:textId="77777777" w:rsidR="003F5281" w:rsidRDefault="003F5281" w:rsidP="00976C99">
            <w:pPr>
              <w:pStyle w:val="TAL"/>
              <w:jc w:val="center"/>
              <w:rPr>
                <w:ins w:id="740" w:author="Huawei_Ling Lin" w:date="2025-03-28T09:53:00Z"/>
                <w:lang w:val="en-US"/>
              </w:rPr>
            </w:pPr>
            <w:ins w:id="741"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3F5281" w14:paraId="78C07041" w14:textId="77777777" w:rsidTr="00976C99">
        <w:trPr>
          <w:trHeight w:val="187"/>
          <w:ins w:id="74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F38D8" w14:textId="77777777" w:rsidR="003F5281" w:rsidRDefault="003F5281" w:rsidP="00976C99">
            <w:pPr>
              <w:pStyle w:val="TAL"/>
              <w:rPr>
                <w:ins w:id="743" w:author="Huawei_Ling Lin" w:date="2025-03-28T09:53:00Z"/>
                <w:lang w:val="en-US"/>
              </w:rPr>
            </w:pPr>
            <w:ins w:id="744"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7487D8" w14:textId="77777777" w:rsidR="003F5281" w:rsidRDefault="003F5281" w:rsidP="00976C99">
            <w:pPr>
              <w:keepNext/>
              <w:keepLines/>
              <w:spacing w:after="0"/>
              <w:jc w:val="center"/>
              <w:rPr>
                <w:ins w:id="745" w:author="Huawei_Ling Lin" w:date="2025-03-28T09:53:00Z"/>
                <w:sz w:val="18"/>
                <w:lang w:eastAsia="ja-JP"/>
              </w:rPr>
            </w:pPr>
            <w:ins w:id="746" w:author="Huawei_Ling Lin" w:date="2025-03-28T09:53:00Z">
              <w:r w:rsidRPr="00E906E8">
                <w:rPr>
                  <w:sz w:val="18"/>
                  <w:szCs w:val="18"/>
                </w:rPr>
                <w:t>19800</w:t>
              </w:r>
              <w:r>
                <w:rPr>
                  <w:sz w:val="18"/>
                  <w:lang w:val="en-US"/>
                </w:rPr>
                <w:t>–</w:t>
              </w:r>
              <w:r w:rsidRPr="00E906E8">
                <w:rPr>
                  <w:sz w:val="18"/>
                  <w:szCs w:val="18"/>
                </w:rPr>
                <w:t>22600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C26FD" w14:textId="77777777" w:rsidR="003F5281" w:rsidRDefault="003F5281" w:rsidP="00976C99">
            <w:pPr>
              <w:keepNext/>
              <w:keepLines/>
              <w:spacing w:after="0"/>
              <w:jc w:val="center"/>
              <w:rPr>
                <w:ins w:id="747" w:author="Huawei_Ling Lin" w:date="2025-03-28T09:53:00Z"/>
                <w:sz w:val="18"/>
                <w:lang w:eastAsia="ja-JP"/>
              </w:rPr>
            </w:pPr>
            <w:ins w:id="748" w:author="Huawei_Ling Lin" w:date="2025-03-28T09:53:00Z">
              <w:r w:rsidRPr="00E906E8">
                <w:rPr>
                  <w:sz w:val="18"/>
                  <w:szCs w:val="18"/>
                </w:rPr>
                <w:t>18700</w:t>
              </w:r>
              <w:r>
                <w:rPr>
                  <w:sz w:val="18"/>
                  <w:lang w:val="en-US"/>
                </w:rPr>
                <w:t>–</w:t>
              </w:r>
              <w:r w:rsidRPr="00E906E8">
                <w:rPr>
                  <w:sz w:val="18"/>
                  <w:szCs w:val="18"/>
                </w:rPr>
                <w:t>21400</w:t>
              </w:r>
            </w:ins>
          </w:p>
        </w:tc>
      </w:tr>
      <w:tr w:rsidR="003F5281" w14:paraId="41EEE31D" w14:textId="77777777" w:rsidTr="00976C99">
        <w:trPr>
          <w:trHeight w:val="187"/>
          <w:ins w:id="749" w:author="Huawei_Ling Lin" w:date="2025-03-28T09: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F5E3C" w14:textId="77777777" w:rsidR="003F5281" w:rsidRDefault="003F5281" w:rsidP="00976C99">
            <w:pPr>
              <w:pStyle w:val="TAL"/>
              <w:rPr>
                <w:ins w:id="750" w:author="Huawei_Ling Lin" w:date="2025-03-28T09:53:00Z"/>
                <w:lang w:val="en-US"/>
              </w:rPr>
            </w:pPr>
            <w:ins w:id="751" w:author="Huawei_Ling Lin" w:date="2025-03-28T09:53: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048B95AC" w14:textId="77777777" w:rsidR="003F5281" w:rsidRDefault="003F5281" w:rsidP="003F5281">
      <w:pPr>
        <w:rPr>
          <w:ins w:id="752" w:author="Huawei_Ling Lin" w:date="2025-03-28T09:53:00Z"/>
          <w:rFonts w:ascii="Arial" w:hAnsi="Arial" w:cs="Arial"/>
          <w:b/>
        </w:rPr>
      </w:pPr>
    </w:p>
    <w:p w14:paraId="79F99B8E" w14:textId="77777777" w:rsidR="003F5281" w:rsidRPr="007A71B7" w:rsidRDefault="003F5281" w:rsidP="003F5281">
      <w:pPr>
        <w:rPr>
          <w:ins w:id="753" w:author="Huawei_Ling Lin" w:date="2025-03-28T09:53:00Z"/>
          <w:rFonts w:eastAsia="Malgun Gothic" w:cs="等线"/>
          <w:szCs w:val="21"/>
          <w:lang w:eastAsia="ko-KR"/>
        </w:rPr>
      </w:pPr>
      <w:ins w:id="754" w:author="Huawei_Ling Lin" w:date="2025-03-28T09:53:00Z">
        <w:r>
          <w:rPr>
            <w:rFonts w:eastAsia="MS Mincho"/>
          </w:rPr>
          <w:t>Based on the above table, the 3</w:t>
        </w:r>
        <w:r w:rsidRPr="0076352A">
          <w:rPr>
            <w:rFonts w:eastAsia="MS Mincho"/>
            <w:vertAlign w:val="superscript"/>
          </w:rPr>
          <w:t>rd</w:t>
        </w:r>
        <w:r>
          <w:rPr>
            <w:rFonts w:cs="等线"/>
            <w:szCs w:val="21"/>
            <w:lang w:eastAsia="zh-CN"/>
          </w:rPr>
          <w:t>, 4</w:t>
        </w:r>
        <w:r w:rsidRPr="00BC2064">
          <w:rPr>
            <w:rFonts w:cs="等线"/>
            <w:szCs w:val="21"/>
            <w:vertAlign w:val="superscript"/>
            <w:lang w:eastAsia="zh-CN"/>
          </w:rPr>
          <w:t>th</w:t>
        </w:r>
        <w:r>
          <w:rPr>
            <w:rFonts w:cs="等线"/>
            <w:szCs w:val="21"/>
            <w:lang w:eastAsia="zh-CN"/>
          </w:rPr>
          <w:t xml:space="preserve"> and 5</w:t>
        </w:r>
        <w:r w:rsidRPr="00C878F0">
          <w:rPr>
            <w:rFonts w:cs="等线"/>
            <w:szCs w:val="21"/>
            <w:vertAlign w:val="superscript"/>
            <w:lang w:eastAsia="zh-CN"/>
          </w:rPr>
          <w:t>th</w:t>
        </w:r>
        <w:r>
          <w:rPr>
            <w:rFonts w:cs="等线"/>
            <w:szCs w:val="21"/>
            <w:lang w:eastAsia="zh-CN"/>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78</w:t>
        </w:r>
        <w:r w:rsidRPr="005A43BB">
          <w:rPr>
            <w:rFonts w:eastAsia="MS Mincho"/>
          </w:rPr>
          <w:t>A-n</w:t>
        </w:r>
        <w:r>
          <w:rPr>
            <w:rFonts w:eastAsia="MS Mincho"/>
          </w:rPr>
          <w:t>79</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3.</w:t>
        </w:r>
      </w:ins>
    </w:p>
    <w:p w14:paraId="77D1A000" w14:textId="77777777" w:rsidR="003F5281" w:rsidRPr="00AB69C8" w:rsidRDefault="003F5281" w:rsidP="003F5281">
      <w:pPr>
        <w:pStyle w:val="4"/>
        <w:overflowPunct w:val="0"/>
        <w:autoSpaceDE w:val="0"/>
        <w:autoSpaceDN w:val="0"/>
        <w:adjustRightInd w:val="0"/>
        <w:textAlignment w:val="baseline"/>
        <w:rPr>
          <w:ins w:id="755" w:author="Huawei_Ling Lin" w:date="2025-03-28T09:53:00Z"/>
          <w:rFonts w:eastAsia="Times New Roman"/>
          <w:lang w:eastAsia="en-GB"/>
        </w:rPr>
      </w:pPr>
      <w:ins w:id="756" w:author="Huawei_Ling Lin" w:date="2025-03-28T09:53:00Z">
        <w:r w:rsidRPr="00AB69C8">
          <w:rPr>
            <w:rFonts w:eastAsia="Times New Roman"/>
            <w:lang w:eastAsia="en-GB"/>
          </w:rPr>
          <w:lastRenderedPageBreak/>
          <w:t>5.x.2.</w:t>
        </w:r>
        <w:r>
          <w:rPr>
            <w:rFonts w:eastAsia="Times New Roman"/>
            <w:lang w:eastAsia="en-GB"/>
          </w:rPr>
          <w:t>2</w:t>
        </w:r>
        <w:r w:rsidRPr="00AB69C8">
          <w:rPr>
            <w:rFonts w:eastAsia="Times New Roman"/>
            <w:lang w:eastAsia="en-GB"/>
          </w:rPr>
          <w:tab/>
          <w:t>REFSENS requirements</w:t>
        </w:r>
      </w:ins>
    </w:p>
    <w:p w14:paraId="3FF4254C" w14:textId="77777777" w:rsidR="003F5281" w:rsidRDefault="003F5281" w:rsidP="003F5281">
      <w:pPr>
        <w:pStyle w:val="B10"/>
        <w:ind w:left="0" w:firstLine="0"/>
        <w:jc w:val="both"/>
        <w:rPr>
          <w:ins w:id="757" w:author="Huawei_Ling Lin" w:date="2025-03-28T09:53:00Z"/>
        </w:rPr>
      </w:pPr>
      <w:ins w:id="758" w:author="Huawei_Ling Lin" w:date="2025-03-28T09:53:00Z">
        <w:r>
          <w:t xml:space="preserve">For </w:t>
        </w:r>
        <w:r w:rsidRPr="00C8129B">
          <w:t>CA_n</w:t>
        </w:r>
        <w:r>
          <w:t>3</w:t>
        </w:r>
        <w:r w:rsidRPr="00C8129B">
          <w:t>-</w:t>
        </w:r>
        <w:r>
          <w:t>n78</w:t>
        </w:r>
        <w:r w:rsidRPr="00C8129B">
          <w:t>-n</w:t>
        </w:r>
        <w:r>
          <w:t xml:space="preserve">79, </w:t>
        </w:r>
        <w:r>
          <w:rPr>
            <w:rFonts w:hint="eastAsia"/>
          </w:rPr>
          <w:t>t</w:t>
        </w:r>
        <w:r>
          <w: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Among them, IMD</w:t>
        </w:r>
        <w:r>
          <w:t xml:space="preserve">3 MSD value of n3 is reused </w:t>
        </w:r>
        <w:r>
          <w:t xml:space="preserve">from </w:t>
        </w:r>
        <w:r>
          <w:t xml:space="preserve">that </w:t>
        </w:r>
        <w:proofErr w:type="gramStart"/>
        <w:r>
          <w:t xml:space="preserve">of  </w:t>
        </w:r>
        <w:r w:rsidRPr="00F9519C">
          <w:rPr>
            <w:rFonts w:eastAsiaTheme="minorEastAsia" w:cs="Arial" w:hint="eastAsia"/>
            <w:szCs w:val="18"/>
            <w:lang w:eastAsia="zh-CN"/>
          </w:rPr>
          <w:t>CA</w:t>
        </w:r>
        <w:proofErr w:type="gramEnd"/>
        <w:r>
          <w:rPr>
            <w:rFonts w:eastAsiaTheme="minorEastAsia" w:cs="Arial" w:hint="eastAsia"/>
            <w:szCs w:val="18"/>
            <w:lang w:eastAsia="zh-CN"/>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n77-n79</w:t>
        </w:r>
        <w:r>
          <w:rPr>
            <w:rFonts w:eastAsiaTheme="minorEastAsia" w:cs="Arial"/>
            <w:szCs w:val="18"/>
            <w:lang w:eastAsia="ko-KR"/>
          </w:rPr>
          <w:t>.</w:t>
        </w:r>
      </w:ins>
    </w:p>
    <w:p w14:paraId="1447B3D9" w14:textId="77777777" w:rsidR="003F5281" w:rsidRPr="00A20126" w:rsidRDefault="003F5281" w:rsidP="003F5281">
      <w:pPr>
        <w:pStyle w:val="TH"/>
        <w:rPr>
          <w:ins w:id="759" w:author="Huawei_Ling Lin" w:date="2025-03-28T09:53:00Z"/>
          <w:rFonts w:cs="Arial"/>
        </w:rPr>
      </w:pPr>
      <w:ins w:id="760" w:author="Huawei_Ling Lin" w:date="2025-03-28T09:53: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F5281" w14:paraId="561D0A72" w14:textId="77777777" w:rsidTr="00976C99">
        <w:trPr>
          <w:trHeight w:val="187"/>
          <w:jc w:val="center"/>
          <w:ins w:id="761" w:author="Huawei_Ling Lin" w:date="2025-03-28T09:53:00Z"/>
        </w:trPr>
        <w:tc>
          <w:tcPr>
            <w:tcW w:w="8802" w:type="dxa"/>
            <w:gridSpan w:val="8"/>
            <w:tcBorders>
              <w:top w:val="single" w:sz="4" w:space="0" w:color="auto"/>
              <w:left w:val="single" w:sz="4" w:space="0" w:color="auto"/>
              <w:bottom w:val="single" w:sz="4" w:space="0" w:color="auto"/>
              <w:right w:val="single" w:sz="4" w:space="0" w:color="auto"/>
            </w:tcBorders>
          </w:tcPr>
          <w:p w14:paraId="1DCB3A24" w14:textId="77777777" w:rsidR="003F5281" w:rsidRDefault="003F5281" w:rsidP="00976C99">
            <w:pPr>
              <w:pStyle w:val="TAH"/>
              <w:rPr>
                <w:ins w:id="762" w:author="Huawei_Ling Lin" w:date="2025-03-28T09:53:00Z"/>
              </w:rPr>
            </w:pPr>
            <w:ins w:id="763" w:author="Huawei_Ling Lin" w:date="2025-03-28T09:5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882344C" w14:textId="77777777" w:rsidR="003F5281" w:rsidRDefault="003F5281" w:rsidP="00976C99">
            <w:pPr>
              <w:pStyle w:val="TAH"/>
              <w:rPr>
                <w:ins w:id="764" w:author="Huawei_Ling Lin" w:date="2025-03-28T09:53:00Z"/>
              </w:rPr>
            </w:pPr>
            <w:ins w:id="765" w:author="Huawei_Ling Lin" w:date="2025-03-28T09:53:00Z">
              <w:r>
                <w:t>Source of IMD</w:t>
              </w:r>
            </w:ins>
          </w:p>
        </w:tc>
      </w:tr>
      <w:tr w:rsidR="003F5281" w14:paraId="640A6F1E" w14:textId="77777777" w:rsidTr="00976C99">
        <w:trPr>
          <w:trHeight w:val="187"/>
          <w:jc w:val="center"/>
          <w:ins w:id="766" w:author="Huawei_Ling Lin" w:date="2025-03-28T09:53:00Z"/>
        </w:trPr>
        <w:tc>
          <w:tcPr>
            <w:tcW w:w="2007" w:type="dxa"/>
            <w:tcBorders>
              <w:top w:val="single" w:sz="4" w:space="0" w:color="auto"/>
              <w:left w:val="single" w:sz="4" w:space="0" w:color="auto"/>
              <w:bottom w:val="single" w:sz="4" w:space="0" w:color="auto"/>
              <w:right w:val="single" w:sz="4" w:space="0" w:color="auto"/>
            </w:tcBorders>
          </w:tcPr>
          <w:p w14:paraId="33269227" w14:textId="77777777" w:rsidR="003F5281" w:rsidRDefault="003F5281" w:rsidP="00976C99">
            <w:pPr>
              <w:pStyle w:val="TAH"/>
              <w:rPr>
                <w:ins w:id="767" w:author="Huawei_Ling Lin" w:date="2025-03-28T09:53:00Z"/>
              </w:rPr>
            </w:pPr>
            <w:ins w:id="768" w:author="Huawei_Ling Lin" w:date="2025-03-28T09:5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9C1BABB" w14:textId="77777777" w:rsidR="003F5281" w:rsidRDefault="003F5281" w:rsidP="00976C99">
            <w:pPr>
              <w:pStyle w:val="TAH"/>
              <w:rPr>
                <w:ins w:id="769" w:author="Huawei_Ling Lin" w:date="2025-03-28T09:53:00Z"/>
              </w:rPr>
            </w:pPr>
            <w:ins w:id="770" w:author="Huawei_Ling Lin" w:date="2025-03-28T09:53:00Z">
              <w:r>
                <w:t>NR band</w:t>
              </w:r>
            </w:ins>
          </w:p>
        </w:tc>
        <w:tc>
          <w:tcPr>
            <w:tcW w:w="960" w:type="dxa"/>
            <w:tcBorders>
              <w:top w:val="single" w:sz="4" w:space="0" w:color="auto"/>
              <w:left w:val="single" w:sz="4" w:space="0" w:color="auto"/>
              <w:bottom w:val="single" w:sz="4" w:space="0" w:color="auto"/>
              <w:right w:val="single" w:sz="4" w:space="0" w:color="auto"/>
            </w:tcBorders>
          </w:tcPr>
          <w:p w14:paraId="48258C99" w14:textId="77777777" w:rsidR="003F5281" w:rsidRDefault="003F5281" w:rsidP="00976C99">
            <w:pPr>
              <w:pStyle w:val="TAH"/>
              <w:rPr>
                <w:ins w:id="771" w:author="Huawei_Ling Lin" w:date="2025-03-28T09:53:00Z"/>
              </w:rPr>
            </w:pPr>
            <w:ins w:id="772" w:author="Huawei_Ling Lin" w:date="2025-03-28T09:5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38F9C4D" w14:textId="77777777" w:rsidR="003F5281" w:rsidRDefault="003F5281" w:rsidP="00976C99">
            <w:pPr>
              <w:pStyle w:val="TAH"/>
              <w:rPr>
                <w:ins w:id="773" w:author="Huawei_Ling Lin" w:date="2025-03-28T09:53:00Z"/>
              </w:rPr>
            </w:pPr>
            <w:ins w:id="774" w:author="Huawei_Ling Lin" w:date="2025-03-28T09:5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76C2432" w14:textId="77777777" w:rsidR="003F5281" w:rsidRDefault="003F5281" w:rsidP="00976C99">
            <w:pPr>
              <w:pStyle w:val="TAH"/>
              <w:rPr>
                <w:ins w:id="775" w:author="Huawei_Ling Lin" w:date="2025-03-28T09:53:00Z"/>
              </w:rPr>
            </w:pPr>
            <w:ins w:id="776" w:author="Huawei_Ling Lin" w:date="2025-03-28T09:5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AB54D0F" w14:textId="77777777" w:rsidR="003F5281" w:rsidRDefault="003F5281" w:rsidP="00976C99">
            <w:pPr>
              <w:pStyle w:val="TAH"/>
              <w:rPr>
                <w:ins w:id="777" w:author="Huawei_Ling Lin" w:date="2025-03-28T09:53:00Z"/>
              </w:rPr>
            </w:pPr>
            <w:ins w:id="778" w:author="Huawei_Ling Lin" w:date="2025-03-28T09:5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85A0973" w14:textId="77777777" w:rsidR="003F5281" w:rsidRDefault="003F5281" w:rsidP="00976C99">
            <w:pPr>
              <w:pStyle w:val="TAH"/>
              <w:rPr>
                <w:ins w:id="779" w:author="Huawei_Ling Lin" w:date="2025-03-28T09:53:00Z"/>
              </w:rPr>
            </w:pPr>
            <w:ins w:id="780" w:author="Huawei_Ling Lin" w:date="2025-03-28T09:5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12941D2" w14:textId="77777777" w:rsidR="003F5281" w:rsidRDefault="003F5281" w:rsidP="00976C99">
            <w:pPr>
              <w:pStyle w:val="TAH"/>
              <w:rPr>
                <w:ins w:id="781" w:author="Huawei_Ling Lin" w:date="2025-03-28T09:53:00Z"/>
              </w:rPr>
            </w:pPr>
            <w:ins w:id="782" w:author="Huawei_Ling Lin" w:date="2025-03-28T09:5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6CEBBE1" w14:textId="77777777" w:rsidR="003F5281" w:rsidRDefault="003F5281" w:rsidP="00976C99">
            <w:pPr>
              <w:pStyle w:val="TAH"/>
              <w:rPr>
                <w:ins w:id="783" w:author="Huawei_Ling Lin" w:date="2025-03-28T09:53:00Z"/>
              </w:rPr>
            </w:pPr>
          </w:p>
        </w:tc>
      </w:tr>
      <w:tr w:rsidR="003F5281" w14:paraId="546B79FD" w14:textId="77777777" w:rsidTr="00976C99">
        <w:trPr>
          <w:trHeight w:val="187"/>
          <w:jc w:val="center"/>
          <w:ins w:id="784" w:author="Huawei_Ling Lin" w:date="2025-03-28T09:53:00Z"/>
        </w:trPr>
        <w:tc>
          <w:tcPr>
            <w:tcW w:w="2007" w:type="dxa"/>
            <w:tcBorders>
              <w:top w:val="single" w:sz="4" w:space="0" w:color="auto"/>
              <w:left w:val="single" w:sz="4" w:space="0" w:color="auto"/>
              <w:bottom w:val="nil"/>
              <w:right w:val="single" w:sz="4" w:space="0" w:color="auto"/>
            </w:tcBorders>
            <w:shd w:val="clear" w:color="auto" w:fill="auto"/>
            <w:vAlign w:val="center"/>
          </w:tcPr>
          <w:p w14:paraId="7F55C911" w14:textId="77777777" w:rsidR="003F5281" w:rsidRDefault="003F5281" w:rsidP="00976C99">
            <w:pPr>
              <w:pStyle w:val="TAC"/>
              <w:rPr>
                <w:ins w:id="785" w:author="Huawei_Ling Lin" w:date="2025-03-28T09:53:00Z"/>
                <w:lang w:eastAsia="zh-CN"/>
              </w:rPr>
            </w:pPr>
            <w:ins w:id="786" w:author="Huawei_Ling Lin" w:date="2025-03-28T09:53:00Z">
              <w:r>
                <w:rPr>
                  <w:color w:val="000000"/>
                  <w:lang w:eastAsia="zh-CN"/>
                </w:rPr>
                <w:t>CA_n3-n78-n79</w:t>
              </w:r>
            </w:ins>
          </w:p>
        </w:tc>
        <w:tc>
          <w:tcPr>
            <w:tcW w:w="1146" w:type="dxa"/>
            <w:tcBorders>
              <w:top w:val="single" w:sz="4" w:space="0" w:color="auto"/>
              <w:left w:val="single" w:sz="4" w:space="0" w:color="auto"/>
              <w:right w:val="single" w:sz="4" w:space="0" w:color="auto"/>
            </w:tcBorders>
            <w:vAlign w:val="center"/>
          </w:tcPr>
          <w:p w14:paraId="190FA0BE" w14:textId="77777777" w:rsidR="003F5281" w:rsidRPr="0095331A" w:rsidRDefault="003F5281" w:rsidP="00976C99">
            <w:pPr>
              <w:pStyle w:val="TAC"/>
              <w:rPr>
                <w:ins w:id="787" w:author="Huawei_Ling Lin" w:date="2025-03-28T09:53:00Z"/>
                <w:color w:val="000000"/>
              </w:rPr>
            </w:pPr>
            <w:ins w:id="788" w:author="Huawei_Ling Lin" w:date="2025-03-28T09:53:00Z">
              <w:r>
                <w:rPr>
                  <w:color w:val="000000"/>
                </w:rPr>
                <w:t>n3</w:t>
              </w:r>
            </w:ins>
          </w:p>
        </w:tc>
        <w:tc>
          <w:tcPr>
            <w:tcW w:w="960" w:type="dxa"/>
            <w:tcBorders>
              <w:top w:val="single" w:sz="4" w:space="0" w:color="auto"/>
              <w:left w:val="single" w:sz="4" w:space="0" w:color="auto"/>
              <w:right w:val="single" w:sz="4" w:space="0" w:color="auto"/>
            </w:tcBorders>
          </w:tcPr>
          <w:p w14:paraId="07964D67" w14:textId="77777777" w:rsidR="003F5281" w:rsidRPr="0095331A" w:rsidRDefault="003F5281" w:rsidP="00976C99">
            <w:pPr>
              <w:pStyle w:val="TAC"/>
              <w:rPr>
                <w:ins w:id="789" w:author="Huawei_Ling Lin" w:date="2025-03-28T09:53:00Z"/>
                <w:color w:val="000000"/>
              </w:rPr>
            </w:pPr>
            <w:ins w:id="790" w:author="Huawei_Ling Lin" w:date="2025-03-28T09:53:00Z">
              <w:r w:rsidRPr="0095331A">
                <w:rPr>
                  <w:color w:val="000000"/>
                </w:rPr>
                <w:t>1780</w:t>
              </w:r>
            </w:ins>
          </w:p>
        </w:tc>
        <w:tc>
          <w:tcPr>
            <w:tcW w:w="964" w:type="dxa"/>
            <w:tcBorders>
              <w:top w:val="single" w:sz="4" w:space="0" w:color="auto"/>
              <w:left w:val="single" w:sz="4" w:space="0" w:color="auto"/>
              <w:right w:val="single" w:sz="4" w:space="0" w:color="auto"/>
            </w:tcBorders>
          </w:tcPr>
          <w:p w14:paraId="2C241A9F" w14:textId="77777777" w:rsidR="003F5281" w:rsidRPr="0095331A" w:rsidRDefault="003F5281" w:rsidP="00976C99">
            <w:pPr>
              <w:pStyle w:val="TAC"/>
              <w:rPr>
                <w:ins w:id="791" w:author="Huawei_Ling Lin" w:date="2025-03-28T09:53:00Z"/>
                <w:color w:val="000000"/>
              </w:rPr>
            </w:pPr>
            <w:ins w:id="792" w:author="Huawei_Ling Lin" w:date="2025-03-28T09:53:00Z">
              <w:r w:rsidRPr="0095331A">
                <w:rPr>
                  <w:color w:val="000000"/>
                </w:rPr>
                <w:t>5</w:t>
              </w:r>
            </w:ins>
          </w:p>
        </w:tc>
        <w:tc>
          <w:tcPr>
            <w:tcW w:w="960" w:type="dxa"/>
            <w:tcBorders>
              <w:top w:val="single" w:sz="4" w:space="0" w:color="auto"/>
              <w:left w:val="single" w:sz="4" w:space="0" w:color="auto"/>
              <w:right w:val="single" w:sz="4" w:space="0" w:color="auto"/>
            </w:tcBorders>
          </w:tcPr>
          <w:p w14:paraId="001E1411" w14:textId="77777777" w:rsidR="003F5281" w:rsidRPr="0095331A" w:rsidRDefault="003F5281" w:rsidP="00976C99">
            <w:pPr>
              <w:pStyle w:val="TAC"/>
              <w:rPr>
                <w:ins w:id="793" w:author="Huawei_Ling Lin" w:date="2025-03-28T09:53:00Z"/>
                <w:color w:val="000000"/>
              </w:rPr>
            </w:pPr>
            <w:ins w:id="794" w:author="Huawei_Ling Lin" w:date="2025-03-28T09:53:00Z">
              <w:r w:rsidRPr="0095331A">
                <w:rPr>
                  <w:color w:val="000000"/>
                </w:rPr>
                <w:t>25</w:t>
              </w:r>
            </w:ins>
          </w:p>
        </w:tc>
        <w:tc>
          <w:tcPr>
            <w:tcW w:w="960" w:type="dxa"/>
            <w:tcBorders>
              <w:top w:val="single" w:sz="4" w:space="0" w:color="auto"/>
              <w:left w:val="single" w:sz="4" w:space="0" w:color="auto"/>
              <w:right w:val="single" w:sz="4" w:space="0" w:color="auto"/>
            </w:tcBorders>
          </w:tcPr>
          <w:p w14:paraId="1CF47C89" w14:textId="77777777" w:rsidR="003F5281" w:rsidRPr="0095331A" w:rsidRDefault="003F5281" w:rsidP="00976C99">
            <w:pPr>
              <w:pStyle w:val="TAC"/>
              <w:rPr>
                <w:ins w:id="795" w:author="Huawei_Ling Lin" w:date="2025-03-28T09:53:00Z"/>
                <w:color w:val="000000"/>
              </w:rPr>
            </w:pPr>
            <w:ins w:id="796" w:author="Huawei_Ling Lin" w:date="2025-03-28T09:53:00Z">
              <w:r w:rsidRPr="0095331A">
                <w:rPr>
                  <w:color w:val="000000"/>
                </w:rPr>
                <w:t>1875</w:t>
              </w:r>
            </w:ins>
          </w:p>
        </w:tc>
        <w:tc>
          <w:tcPr>
            <w:tcW w:w="977" w:type="dxa"/>
            <w:tcBorders>
              <w:top w:val="single" w:sz="4" w:space="0" w:color="auto"/>
              <w:left w:val="single" w:sz="4" w:space="0" w:color="auto"/>
              <w:bottom w:val="single" w:sz="4" w:space="0" w:color="auto"/>
              <w:right w:val="single" w:sz="4" w:space="0" w:color="auto"/>
            </w:tcBorders>
          </w:tcPr>
          <w:p w14:paraId="6A5A5BA0" w14:textId="77777777" w:rsidR="003F5281" w:rsidRPr="0095331A" w:rsidRDefault="003F5281" w:rsidP="00976C99">
            <w:pPr>
              <w:pStyle w:val="TAC"/>
              <w:rPr>
                <w:ins w:id="797" w:author="Huawei_Ling Lin" w:date="2025-03-28T09:53:00Z"/>
                <w:color w:val="000000"/>
              </w:rPr>
            </w:pPr>
            <w:ins w:id="798" w:author="Huawei_Ling Lin" w:date="2025-03-28T09:53:00Z">
              <w:r w:rsidRPr="0095331A">
                <w:rPr>
                  <w:color w:val="000000"/>
                </w:rPr>
                <w:t>N/A</w:t>
              </w:r>
            </w:ins>
          </w:p>
        </w:tc>
        <w:tc>
          <w:tcPr>
            <w:tcW w:w="828" w:type="dxa"/>
            <w:tcBorders>
              <w:top w:val="single" w:sz="4" w:space="0" w:color="auto"/>
              <w:left w:val="single" w:sz="4" w:space="0" w:color="auto"/>
              <w:right w:val="single" w:sz="4" w:space="0" w:color="auto"/>
            </w:tcBorders>
          </w:tcPr>
          <w:p w14:paraId="2779F8C5" w14:textId="77777777" w:rsidR="003F5281" w:rsidRPr="0095331A" w:rsidRDefault="003F5281" w:rsidP="00976C99">
            <w:pPr>
              <w:pStyle w:val="TAC"/>
              <w:rPr>
                <w:ins w:id="799" w:author="Huawei_Ling Lin" w:date="2025-03-28T09:53:00Z"/>
                <w:color w:val="000000"/>
              </w:rPr>
            </w:pPr>
            <w:ins w:id="800" w:author="Huawei_Ling Lin" w:date="2025-03-28T09:53:00Z">
              <w:r w:rsidRPr="0095331A">
                <w:rPr>
                  <w:color w:val="000000"/>
                </w:rPr>
                <w:t>FDD</w:t>
              </w:r>
            </w:ins>
          </w:p>
        </w:tc>
        <w:tc>
          <w:tcPr>
            <w:tcW w:w="1057" w:type="dxa"/>
            <w:tcBorders>
              <w:top w:val="single" w:sz="4" w:space="0" w:color="auto"/>
              <w:left w:val="single" w:sz="4" w:space="0" w:color="auto"/>
              <w:right w:val="single" w:sz="4" w:space="0" w:color="auto"/>
            </w:tcBorders>
          </w:tcPr>
          <w:p w14:paraId="0D4969C6" w14:textId="77777777" w:rsidR="003F5281" w:rsidRPr="0095331A" w:rsidRDefault="003F5281" w:rsidP="00976C99">
            <w:pPr>
              <w:pStyle w:val="TAC"/>
              <w:rPr>
                <w:ins w:id="801" w:author="Huawei_Ling Lin" w:date="2025-03-28T09:53:00Z"/>
                <w:color w:val="000000"/>
              </w:rPr>
            </w:pPr>
            <w:ins w:id="802" w:author="Huawei_Ling Lin" w:date="2025-03-28T09:53:00Z">
              <w:r w:rsidRPr="0095331A">
                <w:rPr>
                  <w:color w:val="000000"/>
                </w:rPr>
                <w:t>N/A</w:t>
              </w:r>
            </w:ins>
          </w:p>
        </w:tc>
      </w:tr>
      <w:tr w:rsidR="003F5281" w14:paraId="335EBDCB" w14:textId="77777777" w:rsidTr="00976C99">
        <w:trPr>
          <w:trHeight w:val="187"/>
          <w:jc w:val="center"/>
          <w:ins w:id="803"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3A33CD6E" w14:textId="77777777" w:rsidR="003F5281" w:rsidRDefault="003F5281" w:rsidP="00976C99">
            <w:pPr>
              <w:pStyle w:val="TAC"/>
              <w:rPr>
                <w:ins w:id="804" w:author="Huawei_Ling Lin" w:date="2025-03-28T09:53:00Z"/>
                <w:lang w:eastAsia="zh-CN"/>
              </w:rPr>
            </w:pPr>
          </w:p>
        </w:tc>
        <w:tc>
          <w:tcPr>
            <w:tcW w:w="1146" w:type="dxa"/>
            <w:tcBorders>
              <w:top w:val="single" w:sz="4" w:space="0" w:color="auto"/>
              <w:left w:val="single" w:sz="4" w:space="0" w:color="auto"/>
              <w:right w:val="single" w:sz="4" w:space="0" w:color="auto"/>
            </w:tcBorders>
            <w:vAlign w:val="center"/>
          </w:tcPr>
          <w:p w14:paraId="705CCBBA" w14:textId="77777777" w:rsidR="003F5281" w:rsidRPr="0095331A" w:rsidRDefault="003F5281" w:rsidP="00976C99">
            <w:pPr>
              <w:pStyle w:val="TAC"/>
              <w:rPr>
                <w:ins w:id="805" w:author="Huawei_Ling Lin" w:date="2025-03-28T09:53:00Z"/>
                <w:color w:val="000000"/>
              </w:rPr>
            </w:pPr>
            <w:ins w:id="806" w:author="Huawei_Ling Lin" w:date="2025-03-28T09:53:00Z">
              <w:r>
                <w:rPr>
                  <w:color w:val="000000"/>
                </w:rPr>
                <w:t>n78</w:t>
              </w:r>
            </w:ins>
          </w:p>
        </w:tc>
        <w:tc>
          <w:tcPr>
            <w:tcW w:w="960" w:type="dxa"/>
            <w:tcBorders>
              <w:top w:val="single" w:sz="4" w:space="0" w:color="auto"/>
              <w:left w:val="single" w:sz="4" w:space="0" w:color="auto"/>
              <w:right w:val="single" w:sz="4" w:space="0" w:color="auto"/>
            </w:tcBorders>
          </w:tcPr>
          <w:p w14:paraId="33008573" w14:textId="77777777" w:rsidR="003F5281" w:rsidRPr="0095331A" w:rsidRDefault="003F5281" w:rsidP="00976C99">
            <w:pPr>
              <w:pStyle w:val="TAC"/>
              <w:rPr>
                <w:ins w:id="807" w:author="Huawei_Ling Lin" w:date="2025-03-28T09:53:00Z"/>
                <w:color w:val="000000"/>
              </w:rPr>
            </w:pPr>
            <w:ins w:id="808" w:author="Huawei_Ling Lin" w:date="2025-03-28T09:53:00Z">
              <w:r w:rsidRPr="0095331A">
                <w:rPr>
                  <w:color w:val="000000"/>
                </w:rPr>
                <w:t>3320</w:t>
              </w:r>
            </w:ins>
          </w:p>
        </w:tc>
        <w:tc>
          <w:tcPr>
            <w:tcW w:w="964" w:type="dxa"/>
            <w:tcBorders>
              <w:top w:val="single" w:sz="4" w:space="0" w:color="auto"/>
              <w:left w:val="single" w:sz="4" w:space="0" w:color="auto"/>
              <w:right w:val="single" w:sz="4" w:space="0" w:color="auto"/>
            </w:tcBorders>
          </w:tcPr>
          <w:p w14:paraId="360C4F64" w14:textId="77777777" w:rsidR="003F5281" w:rsidRPr="0095331A" w:rsidRDefault="003F5281" w:rsidP="00976C99">
            <w:pPr>
              <w:pStyle w:val="TAC"/>
              <w:rPr>
                <w:ins w:id="809" w:author="Huawei_Ling Lin" w:date="2025-03-28T09:53:00Z"/>
                <w:color w:val="000000"/>
              </w:rPr>
            </w:pPr>
            <w:ins w:id="810" w:author="Huawei_Ling Lin" w:date="2025-03-28T09:53:00Z">
              <w:r w:rsidRPr="0095331A">
                <w:rPr>
                  <w:color w:val="000000"/>
                </w:rPr>
                <w:t>10</w:t>
              </w:r>
            </w:ins>
          </w:p>
        </w:tc>
        <w:tc>
          <w:tcPr>
            <w:tcW w:w="960" w:type="dxa"/>
            <w:tcBorders>
              <w:top w:val="single" w:sz="4" w:space="0" w:color="auto"/>
              <w:left w:val="single" w:sz="4" w:space="0" w:color="auto"/>
              <w:right w:val="single" w:sz="4" w:space="0" w:color="auto"/>
            </w:tcBorders>
          </w:tcPr>
          <w:p w14:paraId="114E752A" w14:textId="77777777" w:rsidR="003F5281" w:rsidRPr="0095331A" w:rsidRDefault="003F5281" w:rsidP="00976C99">
            <w:pPr>
              <w:pStyle w:val="TAC"/>
              <w:rPr>
                <w:ins w:id="811" w:author="Huawei_Ling Lin" w:date="2025-03-28T09:53:00Z"/>
                <w:color w:val="000000"/>
              </w:rPr>
            </w:pPr>
            <w:ins w:id="812" w:author="Huawei_Ling Lin" w:date="2025-03-28T09:53:00Z">
              <w:r w:rsidRPr="0095331A">
                <w:rPr>
                  <w:color w:val="000000"/>
                </w:rPr>
                <w:t>52</w:t>
              </w:r>
            </w:ins>
          </w:p>
        </w:tc>
        <w:tc>
          <w:tcPr>
            <w:tcW w:w="960" w:type="dxa"/>
            <w:tcBorders>
              <w:top w:val="single" w:sz="4" w:space="0" w:color="auto"/>
              <w:left w:val="single" w:sz="4" w:space="0" w:color="auto"/>
              <w:right w:val="single" w:sz="4" w:space="0" w:color="auto"/>
            </w:tcBorders>
          </w:tcPr>
          <w:p w14:paraId="09F18AD4" w14:textId="77777777" w:rsidR="003F5281" w:rsidRPr="0095331A" w:rsidRDefault="003F5281" w:rsidP="00976C99">
            <w:pPr>
              <w:pStyle w:val="TAC"/>
              <w:rPr>
                <w:ins w:id="813" w:author="Huawei_Ling Lin" w:date="2025-03-28T09:53:00Z"/>
                <w:color w:val="000000"/>
              </w:rPr>
            </w:pPr>
            <w:ins w:id="814" w:author="Huawei_Ling Lin" w:date="2025-03-28T09:53:00Z">
              <w:r w:rsidRPr="0095331A">
                <w:rPr>
                  <w:color w:val="000000"/>
                </w:rPr>
                <w:t>3320</w:t>
              </w:r>
            </w:ins>
          </w:p>
        </w:tc>
        <w:tc>
          <w:tcPr>
            <w:tcW w:w="977" w:type="dxa"/>
            <w:tcBorders>
              <w:top w:val="single" w:sz="4" w:space="0" w:color="auto"/>
              <w:left w:val="single" w:sz="4" w:space="0" w:color="auto"/>
              <w:bottom w:val="single" w:sz="4" w:space="0" w:color="auto"/>
              <w:right w:val="single" w:sz="4" w:space="0" w:color="auto"/>
            </w:tcBorders>
          </w:tcPr>
          <w:p w14:paraId="12678DD5" w14:textId="77777777" w:rsidR="003F5281" w:rsidRPr="0095331A" w:rsidRDefault="003F5281" w:rsidP="00976C99">
            <w:pPr>
              <w:pStyle w:val="TAC"/>
              <w:rPr>
                <w:ins w:id="815" w:author="Huawei_Ling Lin" w:date="2025-03-28T09:53:00Z"/>
                <w:color w:val="000000"/>
              </w:rPr>
            </w:pPr>
            <w:ins w:id="816" w:author="Huawei_Ling Lin" w:date="2025-03-28T09:53:00Z">
              <w:r w:rsidRPr="0095331A">
                <w:rPr>
                  <w:color w:val="000000"/>
                </w:rPr>
                <w:t>N/A</w:t>
              </w:r>
            </w:ins>
          </w:p>
        </w:tc>
        <w:tc>
          <w:tcPr>
            <w:tcW w:w="828" w:type="dxa"/>
            <w:tcBorders>
              <w:top w:val="single" w:sz="4" w:space="0" w:color="auto"/>
              <w:left w:val="single" w:sz="4" w:space="0" w:color="auto"/>
              <w:right w:val="single" w:sz="4" w:space="0" w:color="auto"/>
            </w:tcBorders>
          </w:tcPr>
          <w:p w14:paraId="29B8DB4E" w14:textId="77777777" w:rsidR="003F5281" w:rsidRPr="0095331A" w:rsidRDefault="003F5281" w:rsidP="00976C99">
            <w:pPr>
              <w:pStyle w:val="TAC"/>
              <w:rPr>
                <w:ins w:id="817" w:author="Huawei_Ling Lin" w:date="2025-03-28T09:53:00Z"/>
                <w:color w:val="000000"/>
              </w:rPr>
            </w:pPr>
            <w:ins w:id="818" w:author="Huawei_Ling Lin" w:date="2025-03-28T09:53:00Z">
              <w:r w:rsidRPr="0095331A">
                <w:rPr>
                  <w:color w:val="000000"/>
                </w:rPr>
                <w:t>TDD</w:t>
              </w:r>
            </w:ins>
          </w:p>
        </w:tc>
        <w:tc>
          <w:tcPr>
            <w:tcW w:w="1057" w:type="dxa"/>
            <w:tcBorders>
              <w:top w:val="single" w:sz="4" w:space="0" w:color="auto"/>
              <w:left w:val="single" w:sz="4" w:space="0" w:color="auto"/>
              <w:right w:val="single" w:sz="4" w:space="0" w:color="auto"/>
            </w:tcBorders>
          </w:tcPr>
          <w:p w14:paraId="33C1F848" w14:textId="77777777" w:rsidR="003F5281" w:rsidRPr="0095331A" w:rsidRDefault="003F5281" w:rsidP="00976C99">
            <w:pPr>
              <w:pStyle w:val="TAC"/>
              <w:rPr>
                <w:ins w:id="819" w:author="Huawei_Ling Lin" w:date="2025-03-28T09:53:00Z"/>
                <w:color w:val="000000"/>
              </w:rPr>
            </w:pPr>
            <w:ins w:id="820" w:author="Huawei_Ling Lin" w:date="2025-03-28T09:53:00Z">
              <w:r w:rsidRPr="0095331A">
                <w:rPr>
                  <w:color w:val="000000"/>
                </w:rPr>
                <w:t>N/A</w:t>
              </w:r>
            </w:ins>
          </w:p>
        </w:tc>
      </w:tr>
      <w:tr w:rsidR="003F5281" w14:paraId="7029CB92" w14:textId="77777777" w:rsidTr="00976C99">
        <w:trPr>
          <w:trHeight w:val="187"/>
          <w:jc w:val="center"/>
          <w:ins w:id="821"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54A3F434" w14:textId="77777777" w:rsidR="003F5281" w:rsidRDefault="003F5281" w:rsidP="00976C99">
            <w:pPr>
              <w:pStyle w:val="TAC"/>
              <w:rPr>
                <w:ins w:id="822"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C5877" w14:textId="77777777" w:rsidR="003F5281" w:rsidRPr="0095331A" w:rsidRDefault="003F5281" w:rsidP="00976C99">
            <w:pPr>
              <w:pStyle w:val="TAC"/>
              <w:rPr>
                <w:ins w:id="823" w:author="Huawei_Ling Lin" w:date="2025-03-28T09:53:00Z"/>
                <w:color w:val="000000"/>
              </w:rPr>
            </w:pPr>
            <w:ins w:id="824" w:author="Huawei_Ling Lin" w:date="2025-03-28T09:53: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103AA473" w14:textId="77777777" w:rsidR="003F5281" w:rsidRPr="0095331A" w:rsidRDefault="003F5281" w:rsidP="00976C99">
            <w:pPr>
              <w:pStyle w:val="TAC"/>
              <w:rPr>
                <w:ins w:id="825" w:author="Huawei_Ling Lin" w:date="2025-03-28T09:53:00Z"/>
                <w:color w:val="000000"/>
              </w:rPr>
            </w:pPr>
            <w:ins w:id="826" w:author="Huawei_Ling Lin" w:date="2025-03-28T09:53:00Z">
              <w:r w:rsidRPr="0095331A">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34C393BD" w14:textId="77777777" w:rsidR="003F5281" w:rsidRPr="0095331A" w:rsidRDefault="003F5281" w:rsidP="00976C99">
            <w:pPr>
              <w:pStyle w:val="TAC"/>
              <w:rPr>
                <w:ins w:id="827" w:author="Huawei_Ling Lin" w:date="2025-03-28T09:53:00Z"/>
                <w:color w:val="000000"/>
              </w:rPr>
            </w:pPr>
            <w:ins w:id="828"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E0789D5" w14:textId="77777777" w:rsidR="003F5281" w:rsidRPr="0095331A" w:rsidRDefault="003F5281" w:rsidP="00976C99">
            <w:pPr>
              <w:pStyle w:val="TAC"/>
              <w:rPr>
                <w:ins w:id="829" w:author="Huawei_Ling Lin" w:date="2025-03-28T09:53:00Z"/>
                <w:color w:val="000000"/>
              </w:rPr>
            </w:pPr>
            <w:ins w:id="830" w:author="Huawei_Ling Lin" w:date="2025-03-28T09:53:00Z">
              <w:r w:rsidRPr="0095331A">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123F97DC" w14:textId="77777777" w:rsidR="003F5281" w:rsidRPr="0095331A" w:rsidRDefault="003F5281" w:rsidP="00976C99">
            <w:pPr>
              <w:pStyle w:val="TAC"/>
              <w:rPr>
                <w:ins w:id="831" w:author="Huawei_Ling Lin" w:date="2025-03-28T09:53:00Z"/>
                <w:color w:val="000000"/>
              </w:rPr>
            </w:pPr>
            <w:ins w:id="832" w:author="Huawei_Ling Lin" w:date="2025-03-28T09:53:00Z">
              <w:r w:rsidRPr="0095331A">
                <w:rPr>
                  <w:color w:val="000000"/>
                </w:rPr>
                <w:t>4860</w:t>
              </w:r>
            </w:ins>
          </w:p>
        </w:tc>
        <w:tc>
          <w:tcPr>
            <w:tcW w:w="977" w:type="dxa"/>
            <w:tcBorders>
              <w:top w:val="single" w:sz="4" w:space="0" w:color="auto"/>
              <w:left w:val="single" w:sz="4" w:space="0" w:color="auto"/>
              <w:bottom w:val="single" w:sz="4" w:space="0" w:color="auto"/>
              <w:right w:val="single" w:sz="4" w:space="0" w:color="auto"/>
            </w:tcBorders>
          </w:tcPr>
          <w:p w14:paraId="2CB1807B" w14:textId="77777777" w:rsidR="003F5281" w:rsidRPr="0095331A" w:rsidRDefault="003F5281" w:rsidP="00976C99">
            <w:pPr>
              <w:pStyle w:val="TAC"/>
              <w:rPr>
                <w:ins w:id="833" w:author="Huawei_Ling Lin" w:date="2025-03-28T09:53:00Z"/>
                <w:color w:val="000000"/>
              </w:rPr>
            </w:pPr>
            <w:ins w:id="834" w:author="Huawei_Ling Lin" w:date="2025-03-28T09:53:00Z">
              <w:r>
                <w:rPr>
                  <w:color w:val="000000"/>
                </w:rPr>
                <w:t>1</w:t>
              </w:r>
              <w:r>
                <w:rPr>
                  <w:color w:val="000000"/>
                </w:rPr>
                <w:t>3</w:t>
              </w:r>
              <w:r w:rsidRPr="0095331A">
                <w:rPr>
                  <w:color w:val="000000"/>
                </w:rPr>
                <w:t>.1</w:t>
              </w:r>
            </w:ins>
          </w:p>
        </w:tc>
        <w:tc>
          <w:tcPr>
            <w:tcW w:w="828" w:type="dxa"/>
            <w:tcBorders>
              <w:top w:val="single" w:sz="4" w:space="0" w:color="auto"/>
              <w:left w:val="single" w:sz="4" w:space="0" w:color="auto"/>
              <w:bottom w:val="single" w:sz="4" w:space="0" w:color="auto"/>
              <w:right w:val="single" w:sz="4" w:space="0" w:color="auto"/>
            </w:tcBorders>
          </w:tcPr>
          <w:p w14:paraId="309AB2F2" w14:textId="77777777" w:rsidR="003F5281" w:rsidRPr="0095331A" w:rsidRDefault="003F5281" w:rsidP="00976C99">
            <w:pPr>
              <w:pStyle w:val="TAC"/>
              <w:rPr>
                <w:ins w:id="835" w:author="Huawei_Ling Lin" w:date="2025-03-28T09:53:00Z"/>
                <w:color w:val="000000"/>
              </w:rPr>
            </w:pPr>
            <w:ins w:id="836"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39CFB399" w14:textId="77777777" w:rsidR="003F5281" w:rsidRPr="0095331A" w:rsidRDefault="003F5281" w:rsidP="00976C99">
            <w:pPr>
              <w:pStyle w:val="TAC"/>
              <w:rPr>
                <w:ins w:id="837" w:author="Huawei_Ling Lin" w:date="2025-03-28T09:53:00Z"/>
                <w:color w:val="000000"/>
              </w:rPr>
            </w:pPr>
            <w:ins w:id="838" w:author="Huawei_Ling Lin" w:date="2025-03-28T09:53:00Z">
              <w:r w:rsidRPr="0095331A">
                <w:rPr>
                  <w:color w:val="000000"/>
                </w:rPr>
                <w:t>IMD3</w:t>
              </w:r>
            </w:ins>
          </w:p>
        </w:tc>
      </w:tr>
      <w:tr w:rsidR="003F5281" w14:paraId="7F3A42E6" w14:textId="77777777" w:rsidTr="00976C99">
        <w:trPr>
          <w:trHeight w:val="187"/>
          <w:jc w:val="center"/>
          <w:ins w:id="839"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0E739BD3" w14:textId="77777777" w:rsidR="003F5281" w:rsidRDefault="003F5281" w:rsidP="00976C99">
            <w:pPr>
              <w:pStyle w:val="TAC"/>
              <w:rPr>
                <w:ins w:id="840"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DA3D4" w14:textId="77777777" w:rsidR="003F5281" w:rsidRDefault="003F5281" w:rsidP="00976C99">
            <w:pPr>
              <w:pStyle w:val="TAC"/>
              <w:rPr>
                <w:ins w:id="841" w:author="Huawei_Ling Lin" w:date="2025-03-28T09:53:00Z"/>
                <w:color w:val="000000"/>
              </w:rPr>
            </w:pPr>
            <w:ins w:id="842" w:author="Huawei_Ling Lin" w:date="2025-03-28T09:53: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65F2BC01" w14:textId="77777777" w:rsidR="003F5281" w:rsidRPr="0095331A" w:rsidRDefault="003F5281" w:rsidP="00976C99">
            <w:pPr>
              <w:pStyle w:val="TAC"/>
              <w:rPr>
                <w:ins w:id="843" w:author="Huawei_Ling Lin" w:date="2025-03-28T09:53:00Z"/>
                <w:color w:val="000000"/>
              </w:rPr>
            </w:pPr>
            <w:ins w:id="844" w:author="Huawei_Ling Lin" w:date="2025-03-28T09:53:00Z">
              <w:r w:rsidRPr="0095331A">
                <w:rPr>
                  <w:color w:val="000000"/>
                </w:rPr>
                <w:t>1780</w:t>
              </w:r>
            </w:ins>
          </w:p>
        </w:tc>
        <w:tc>
          <w:tcPr>
            <w:tcW w:w="964" w:type="dxa"/>
            <w:tcBorders>
              <w:top w:val="single" w:sz="4" w:space="0" w:color="auto"/>
              <w:left w:val="single" w:sz="4" w:space="0" w:color="auto"/>
              <w:bottom w:val="single" w:sz="4" w:space="0" w:color="auto"/>
              <w:right w:val="single" w:sz="4" w:space="0" w:color="auto"/>
            </w:tcBorders>
          </w:tcPr>
          <w:p w14:paraId="2C2350D9" w14:textId="77777777" w:rsidR="003F5281" w:rsidRPr="0095331A" w:rsidRDefault="003F5281" w:rsidP="00976C99">
            <w:pPr>
              <w:pStyle w:val="TAC"/>
              <w:rPr>
                <w:ins w:id="845" w:author="Huawei_Ling Lin" w:date="2025-03-28T09:53:00Z"/>
                <w:color w:val="000000"/>
              </w:rPr>
            </w:pPr>
            <w:ins w:id="846" w:author="Huawei_Ling Lin" w:date="2025-03-28T09:53:00Z">
              <w:r w:rsidRPr="0095331A">
                <w:rPr>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1E1708B" w14:textId="77777777" w:rsidR="003F5281" w:rsidRPr="0095331A" w:rsidRDefault="003F5281" w:rsidP="00976C99">
            <w:pPr>
              <w:pStyle w:val="TAC"/>
              <w:rPr>
                <w:ins w:id="847" w:author="Huawei_Ling Lin" w:date="2025-03-28T09:53:00Z"/>
                <w:color w:val="000000"/>
              </w:rPr>
            </w:pPr>
            <w:ins w:id="848" w:author="Huawei_Ling Lin" w:date="2025-03-28T09:53: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0A76AED" w14:textId="77777777" w:rsidR="003F5281" w:rsidRPr="0095331A" w:rsidRDefault="003F5281" w:rsidP="00976C99">
            <w:pPr>
              <w:pStyle w:val="TAC"/>
              <w:rPr>
                <w:ins w:id="849" w:author="Huawei_Ling Lin" w:date="2025-03-28T09:53:00Z"/>
                <w:color w:val="000000"/>
              </w:rPr>
            </w:pPr>
            <w:ins w:id="850" w:author="Huawei_Ling Lin" w:date="2025-03-28T09:53:00Z">
              <w:r w:rsidRPr="0095331A">
                <w:rPr>
                  <w:color w:val="000000"/>
                </w:rPr>
                <w:t>1875</w:t>
              </w:r>
            </w:ins>
          </w:p>
        </w:tc>
        <w:tc>
          <w:tcPr>
            <w:tcW w:w="977" w:type="dxa"/>
            <w:tcBorders>
              <w:top w:val="single" w:sz="4" w:space="0" w:color="auto"/>
              <w:left w:val="single" w:sz="4" w:space="0" w:color="auto"/>
              <w:bottom w:val="single" w:sz="4" w:space="0" w:color="auto"/>
              <w:right w:val="single" w:sz="4" w:space="0" w:color="auto"/>
            </w:tcBorders>
          </w:tcPr>
          <w:p w14:paraId="51BDC530" w14:textId="77777777" w:rsidR="003F5281" w:rsidRPr="0095331A" w:rsidRDefault="003F5281" w:rsidP="00976C99">
            <w:pPr>
              <w:pStyle w:val="TAC"/>
              <w:rPr>
                <w:ins w:id="851" w:author="Huawei_Ling Lin" w:date="2025-03-28T09:53:00Z"/>
                <w:color w:val="000000"/>
              </w:rPr>
            </w:pPr>
            <w:ins w:id="852"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8429A07" w14:textId="77777777" w:rsidR="003F5281" w:rsidRPr="0095331A" w:rsidRDefault="003F5281" w:rsidP="00976C99">
            <w:pPr>
              <w:pStyle w:val="TAC"/>
              <w:rPr>
                <w:ins w:id="853" w:author="Huawei_Ling Lin" w:date="2025-03-28T09:53:00Z"/>
                <w:color w:val="000000"/>
              </w:rPr>
            </w:pPr>
            <w:ins w:id="854" w:author="Huawei_Ling Lin" w:date="2025-03-28T09:53:00Z">
              <w:r w:rsidRPr="0095331A">
                <w:rPr>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2E1BE559" w14:textId="77777777" w:rsidR="003F5281" w:rsidRPr="0095331A" w:rsidRDefault="003F5281" w:rsidP="00976C99">
            <w:pPr>
              <w:pStyle w:val="TAC"/>
              <w:rPr>
                <w:ins w:id="855" w:author="Huawei_Ling Lin" w:date="2025-03-28T09:53:00Z"/>
                <w:color w:val="000000"/>
              </w:rPr>
            </w:pPr>
            <w:ins w:id="856" w:author="Huawei_Ling Lin" w:date="2025-03-28T09:53:00Z">
              <w:r w:rsidRPr="0095331A">
                <w:rPr>
                  <w:color w:val="000000"/>
                </w:rPr>
                <w:t>N/A</w:t>
              </w:r>
            </w:ins>
          </w:p>
        </w:tc>
      </w:tr>
      <w:tr w:rsidR="003F5281" w14:paraId="3AB2EBEC" w14:textId="77777777" w:rsidTr="00976C99">
        <w:trPr>
          <w:trHeight w:val="187"/>
          <w:jc w:val="center"/>
          <w:ins w:id="857"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79255AE7" w14:textId="77777777" w:rsidR="003F5281" w:rsidRDefault="003F5281" w:rsidP="00976C99">
            <w:pPr>
              <w:pStyle w:val="TAC"/>
              <w:rPr>
                <w:ins w:id="858"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D38BF" w14:textId="77777777" w:rsidR="003F5281" w:rsidRDefault="003F5281" w:rsidP="00976C99">
            <w:pPr>
              <w:pStyle w:val="TAC"/>
              <w:rPr>
                <w:ins w:id="859" w:author="Huawei_Ling Lin" w:date="2025-03-28T09:53:00Z"/>
                <w:color w:val="000000"/>
              </w:rPr>
            </w:pPr>
            <w:ins w:id="860" w:author="Huawei_Ling Lin" w:date="2025-03-28T09: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6116AF5B" w14:textId="77777777" w:rsidR="003F5281" w:rsidRPr="0095331A" w:rsidRDefault="003F5281" w:rsidP="00976C99">
            <w:pPr>
              <w:pStyle w:val="TAC"/>
              <w:rPr>
                <w:ins w:id="861" w:author="Huawei_Ling Lin" w:date="2025-03-28T09:53:00Z"/>
                <w:color w:val="000000"/>
              </w:rPr>
            </w:pPr>
            <w:ins w:id="862" w:author="Huawei_Ling Lin" w:date="2025-03-28T09:53:00Z">
              <w:r w:rsidRPr="0095331A">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3E522A33" w14:textId="77777777" w:rsidR="003F5281" w:rsidRPr="0095331A" w:rsidRDefault="003F5281" w:rsidP="00976C99">
            <w:pPr>
              <w:pStyle w:val="TAC"/>
              <w:rPr>
                <w:ins w:id="863" w:author="Huawei_Ling Lin" w:date="2025-03-28T09:53:00Z"/>
                <w:color w:val="000000"/>
              </w:rPr>
            </w:pPr>
            <w:ins w:id="864"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129AED5" w14:textId="77777777" w:rsidR="003F5281" w:rsidRPr="0095331A" w:rsidRDefault="003F5281" w:rsidP="00976C99">
            <w:pPr>
              <w:pStyle w:val="TAC"/>
              <w:rPr>
                <w:ins w:id="865" w:author="Huawei_Ling Lin" w:date="2025-03-28T09:53:00Z"/>
                <w:color w:val="000000"/>
              </w:rPr>
            </w:pPr>
            <w:ins w:id="866" w:author="Huawei_Ling Lin" w:date="2025-03-28T09:53:00Z">
              <w:r w:rsidRPr="0095331A">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67250615" w14:textId="77777777" w:rsidR="003F5281" w:rsidRPr="0095331A" w:rsidRDefault="003F5281" w:rsidP="00976C99">
            <w:pPr>
              <w:pStyle w:val="TAC"/>
              <w:rPr>
                <w:ins w:id="867" w:author="Huawei_Ling Lin" w:date="2025-03-28T09:53:00Z"/>
                <w:color w:val="000000"/>
              </w:rPr>
            </w:pPr>
            <w:ins w:id="868" w:author="Huawei_Ling Lin" w:date="2025-03-28T09:53:00Z">
              <w:r w:rsidRPr="0095331A">
                <w:rPr>
                  <w:rFonts w:hint="eastAsia"/>
                  <w:color w:val="000000"/>
                </w:rPr>
                <w:t>3</w:t>
              </w:r>
              <w:r w:rsidRPr="0095331A">
                <w:rPr>
                  <w:color w:val="000000"/>
                </w:rPr>
                <w:t>480</w:t>
              </w:r>
            </w:ins>
          </w:p>
        </w:tc>
        <w:tc>
          <w:tcPr>
            <w:tcW w:w="977" w:type="dxa"/>
            <w:tcBorders>
              <w:top w:val="single" w:sz="4" w:space="0" w:color="auto"/>
              <w:left w:val="single" w:sz="4" w:space="0" w:color="auto"/>
              <w:bottom w:val="single" w:sz="4" w:space="0" w:color="auto"/>
              <w:right w:val="single" w:sz="4" w:space="0" w:color="auto"/>
            </w:tcBorders>
          </w:tcPr>
          <w:p w14:paraId="12673244" w14:textId="77777777" w:rsidR="003F5281" w:rsidRPr="0095331A" w:rsidRDefault="003F5281" w:rsidP="00976C99">
            <w:pPr>
              <w:pStyle w:val="TAC"/>
              <w:rPr>
                <w:ins w:id="869" w:author="Huawei_Ling Lin" w:date="2025-03-28T09:53:00Z"/>
                <w:color w:val="000000"/>
              </w:rPr>
            </w:pPr>
            <w:ins w:id="870" w:author="Huawei_Ling Lin" w:date="2025-03-28T09:53:00Z">
              <w:r>
                <w:rPr>
                  <w:color w:val="000000"/>
                </w:rPr>
                <w:t>1</w:t>
              </w:r>
            </w:ins>
          </w:p>
        </w:tc>
        <w:tc>
          <w:tcPr>
            <w:tcW w:w="828" w:type="dxa"/>
            <w:tcBorders>
              <w:top w:val="single" w:sz="4" w:space="0" w:color="auto"/>
              <w:left w:val="single" w:sz="4" w:space="0" w:color="auto"/>
              <w:bottom w:val="single" w:sz="4" w:space="0" w:color="auto"/>
              <w:right w:val="single" w:sz="4" w:space="0" w:color="auto"/>
            </w:tcBorders>
          </w:tcPr>
          <w:p w14:paraId="1C001DFE" w14:textId="77777777" w:rsidR="003F5281" w:rsidRPr="0095331A" w:rsidRDefault="003F5281" w:rsidP="00976C99">
            <w:pPr>
              <w:pStyle w:val="TAC"/>
              <w:rPr>
                <w:ins w:id="871" w:author="Huawei_Ling Lin" w:date="2025-03-28T09:53:00Z"/>
                <w:color w:val="000000"/>
              </w:rPr>
            </w:pPr>
            <w:ins w:id="872"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4B8B5118" w14:textId="77777777" w:rsidR="003F5281" w:rsidRPr="0095331A" w:rsidRDefault="003F5281" w:rsidP="00976C99">
            <w:pPr>
              <w:pStyle w:val="TAC"/>
              <w:rPr>
                <w:ins w:id="873" w:author="Huawei_Ling Lin" w:date="2025-03-28T09:53:00Z"/>
                <w:color w:val="000000"/>
              </w:rPr>
            </w:pPr>
            <w:ins w:id="874" w:author="Huawei_Ling Lin" w:date="2025-03-28T09:53:00Z">
              <w:r w:rsidRPr="0095331A">
                <w:rPr>
                  <w:rFonts w:hint="eastAsia"/>
                  <w:color w:val="000000"/>
                </w:rPr>
                <w:t>IMD</w:t>
              </w:r>
              <w:r w:rsidRPr="0095331A">
                <w:rPr>
                  <w:color w:val="000000"/>
                </w:rPr>
                <w:t>5</w:t>
              </w:r>
            </w:ins>
          </w:p>
        </w:tc>
      </w:tr>
      <w:tr w:rsidR="003F5281" w14:paraId="10F92898" w14:textId="77777777" w:rsidTr="00976C99">
        <w:trPr>
          <w:trHeight w:val="187"/>
          <w:jc w:val="center"/>
          <w:ins w:id="875"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7D118D47" w14:textId="77777777" w:rsidR="003F5281" w:rsidRDefault="003F5281" w:rsidP="00976C99">
            <w:pPr>
              <w:pStyle w:val="TAC"/>
              <w:rPr>
                <w:ins w:id="876"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5E71D" w14:textId="77777777" w:rsidR="003F5281" w:rsidRDefault="003F5281" w:rsidP="00976C99">
            <w:pPr>
              <w:pStyle w:val="TAC"/>
              <w:rPr>
                <w:ins w:id="877" w:author="Huawei_Ling Lin" w:date="2025-03-28T09:53:00Z"/>
                <w:color w:val="000000"/>
              </w:rPr>
            </w:pPr>
            <w:ins w:id="878" w:author="Huawei_Ling Lin" w:date="2025-03-28T09:53: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51600300" w14:textId="77777777" w:rsidR="003F5281" w:rsidRPr="0095331A" w:rsidRDefault="003F5281" w:rsidP="00976C99">
            <w:pPr>
              <w:pStyle w:val="TAC"/>
              <w:rPr>
                <w:ins w:id="879" w:author="Huawei_Ling Lin" w:date="2025-03-28T09:53:00Z"/>
                <w:color w:val="000000"/>
              </w:rPr>
            </w:pPr>
            <w:ins w:id="880" w:author="Huawei_Ling Lin" w:date="2025-03-28T09:53:00Z">
              <w:r w:rsidRPr="0095331A">
                <w:rPr>
                  <w:color w:val="000000"/>
                </w:rPr>
                <w:t>4410</w:t>
              </w:r>
            </w:ins>
          </w:p>
        </w:tc>
        <w:tc>
          <w:tcPr>
            <w:tcW w:w="964" w:type="dxa"/>
            <w:tcBorders>
              <w:top w:val="single" w:sz="4" w:space="0" w:color="auto"/>
              <w:left w:val="single" w:sz="4" w:space="0" w:color="auto"/>
              <w:bottom w:val="single" w:sz="4" w:space="0" w:color="auto"/>
              <w:right w:val="single" w:sz="4" w:space="0" w:color="auto"/>
            </w:tcBorders>
          </w:tcPr>
          <w:p w14:paraId="6B5FEB11" w14:textId="77777777" w:rsidR="003F5281" w:rsidRPr="0095331A" w:rsidRDefault="003F5281" w:rsidP="00976C99">
            <w:pPr>
              <w:pStyle w:val="TAC"/>
              <w:rPr>
                <w:ins w:id="881" w:author="Huawei_Ling Lin" w:date="2025-03-28T09:53:00Z"/>
                <w:color w:val="000000"/>
              </w:rPr>
            </w:pPr>
            <w:ins w:id="882"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59C9E3BC" w14:textId="77777777" w:rsidR="003F5281" w:rsidRPr="0095331A" w:rsidRDefault="003F5281" w:rsidP="00976C99">
            <w:pPr>
              <w:pStyle w:val="TAC"/>
              <w:rPr>
                <w:ins w:id="883" w:author="Huawei_Ling Lin" w:date="2025-03-28T09:53:00Z"/>
                <w:color w:val="000000"/>
              </w:rPr>
            </w:pPr>
            <w:ins w:id="884"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3132872D" w14:textId="77777777" w:rsidR="003F5281" w:rsidRPr="0095331A" w:rsidRDefault="003F5281" w:rsidP="00976C99">
            <w:pPr>
              <w:pStyle w:val="TAC"/>
              <w:rPr>
                <w:ins w:id="885" w:author="Huawei_Ling Lin" w:date="2025-03-28T09:53:00Z"/>
                <w:color w:val="000000"/>
              </w:rPr>
            </w:pPr>
            <w:ins w:id="886" w:author="Huawei_Ling Lin" w:date="2025-03-28T09:53:00Z">
              <w:r w:rsidRPr="0095331A">
                <w:rPr>
                  <w:color w:val="000000"/>
                </w:rPr>
                <w:t>4410</w:t>
              </w:r>
            </w:ins>
          </w:p>
        </w:tc>
        <w:tc>
          <w:tcPr>
            <w:tcW w:w="977" w:type="dxa"/>
            <w:tcBorders>
              <w:top w:val="single" w:sz="4" w:space="0" w:color="auto"/>
              <w:left w:val="single" w:sz="4" w:space="0" w:color="auto"/>
              <w:bottom w:val="single" w:sz="4" w:space="0" w:color="auto"/>
              <w:right w:val="single" w:sz="4" w:space="0" w:color="auto"/>
            </w:tcBorders>
          </w:tcPr>
          <w:p w14:paraId="7A78A80E" w14:textId="77777777" w:rsidR="003F5281" w:rsidRPr="0095331A" w:rsidRDefault="003F5281" w:rsidP="00976C99">
            <w:pPr>
              <w:pStyle w:val="TAC"/>
              <w:rPr>
                <w:ins w:id="887" w:author="Huawei_Ling Lin" w:date="2025-03-28T09:53:00Z"/>
                <w:color w:val="000000"/>
              </w:rPr>
            </w:pPr>
            <w:ins w:id="888"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01D411B5" w14:textId="77777777" w:rsidR="003F5281" w:rsidRPr="0095331A" w:rsidRDefault="003F5281" w:rsidP="00976C99">
            <w:pPr>
              <w:pStyle w:val="TAC"/>
              <w:rPr>
                <w:ins w:id="889" w:author="Huawei_Ling Lin" w:date="2025-03-28T09:53:00Z"/>
                <w:color w:val="000000"/>
              </w:rPr>
            </w:pPr>
            <w:ins w:id="890"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3FB80088" w14:textId="77777777" w:rsidR="003F5281" w:rsidRPr="0095331A" w:rsidRDefault="003F5281" w:rsidP="00976C99">
            <w:pPr>
              <w:pStyle w:val="TAC"/>
              <w:rPr>
                <w:ins w:id="891" w:author="Huawei_Ling Lin" w:date="2025-03-28T09:53:00Z"/>
                <w:color w:val="000000"/>
              </w:rPr>
            </w:pPr>
            <w:ins w:id="892" w:author="Huawei_Ling Lin" w:date="2025-03-28T09:53:00Z">
              <w:r w:rsidRPr="0095331A">
                <w:rPr>
                  <w:color w:val="000000"/>
                </w:rPr>
                <w:t>N/A</w:t>
              </w:r>
            </w:ins>
          </w:p>
        </w:tc>
      </w:tr>
      <w:tr w:rsidR="003F5281" w14:paraId="58B5BBD3" w14:textId="77777777" w:rsidTr="00976C99">
        <w:trPr>
          <w:trHeight w:val="187"/>
          <w:jc w:val="center"/>
          <w:ins w:id="893"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419708C4" w14:textId="77777777" w:rsidR="003F5281" w:rsidRDefault="003F5281" w:rsidP="00976C99">
            <w:pPr>
              <w:pStyle w:val="TAC"/>
              <w:rPr>
                <w:ins w:id="894"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80DDC" w14:textId="77777777" w:rsidR="003F5281" w:rsidRDefault="003F5281" w:rsidP="00976C99">
            <w:pPr>
              <w:pStyle w:val="TAC"/>
              <w:rPr>
                <w:ins w:id="895" w:author="Huawei_Ling Lin" w:date="2025-03-28T09:53:00Z"/>
                <w:color w:val="000000"/>
              </w:rPr>
            </w:pPr>
            <w:ins w:id="896" w:author="Huawei_Ling Lin" w:date="2025-03-28T09:53: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337895C7" w14:textId="77777777" w:rsidR="003F5281" w:rsidRPr="0095331A" w:rsidRDefault="003F5281" w:rsidP="00976C99">
            <w:pPr>
              <w:pStyle w:val="TAC"/>
              <w:rPr>
                <w:ins w:id="897" w:author="Huawei_Ling Lin" w:date="2025-03-28T09:53:00Z"/>
                <w:color w:val="000000"/>
              </w:rPr>
            </w:pPr>
            <w:ins w:id="898" w:author="Huawei_Ling Lin" w:date="2025-03-28T09:53:00Z">
              <w:r w:rsidRPr="0095331A">
                <w:rPr>
                  <w:color w:val="000000"/>
                </w:rPr>
                <w:t>1765</w:t>
              </w:r>
            </w:ins>
          </w:p>
        </w:tc>
        <w:tc>
          <w:tcPr>
            <w:tcW w:w="964" w:type="dxa"/>
            <w:tcBorders>
              <w:top w:val="single" w:sz="4" w:space="0" w:color="auto"/>
              <w:left w:val="single" w:sz="4" w:space="0" w:color="auto"/>
              <w:bottom w:val="single" w:sz="4" w:space="0" w:color="auto"/>
              <w:right w:val="single" w:sz="4" w:space="0" w:color="auto"/>
            </w:tcBorders>
          </w:tcPr>
          <w:p w14:paraId="3416B980" w14:textId="77777777" w:rsidR="003F5281" w:rsidRPr="0095331A" w:rsidRDefault="003F5281" w:rsidP="00976C99">
            <w:pPr>
              <w:pStyle w:val="TAC"/>
              <w:rPr>
                <w:ins w:id="899" w:author="Huawei_Ling Lin" w:date="2025-03-28T09:53:00Z"/>
                <w:color w:val="000000"/>
              </w:rPr>
            </w:pPr>
            <w:ins w:id="900" w:author="Huawei_Ling Lin" w:date="2025-03-28T09:53:00Z">
              <w:r w:rsidRPr="0095331A">
                <w:rPr>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6D744E8" w14:textId="77777777" w:rsidR="003F5281" w:rsidRPr="0095331A" w:rsidRDefault="003F5281" w:rsidP="00976C99">
            <w:pPr>
              <w:pStyle w:val="TAC"/>
              <w:rPr>
                <w:ins w:id="901" w:author="Huawei_Ling Lin" w:date="2025-03-28T09:53:00Z"/>
                <w:color w:val="000000"/>
              </w:rPr>
            </w:pPr>
            <w:ins w:id="902" w:author="Huawei_Ling Lin" w:date="2025-03-28T09:53: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6B7B5737" w14:textId="77777777" w:rsidR="003F5281" w:rsidRPr="0095331A" w:rsidRDefault="003F5281" w:rsidP="00976C99">
            <w:pPr>
              <w:pStyle w:val="TAC"/>
              <w:rPr>
                <w:ins w:id="903" w:author="Huawei_Ling Lin" w:date="2025-03-28T09:53:00Z"/>
                <w:color w:val="000000"/>
              </w:rPr>
            </w:pPr>
            <w:ins w:id="904" w:author="Huawei_Ling Lin" w:date="2025-03-28T09:53:00Z">
              <w:r w:rsidRPr="0095331A">
                <w:rPr>
                  <w:color w:val="000000"/>
                </w:rPr>
                <w:t>1860</w:t>
              </w:r>
            </w:ins>
          </w:p>
        </w:tc>
        <w:tc>
          <w:tcPr>
            <w:tcW w:w="977" w:type="dxa"/>
            <w:tcBorders>
              <w:top w:val="single" w:sz="4" w:space="0" w:color="auto"/>
              <w:left w:val="single" w:sz="4" w:space="0" w:color="auto"/>
              <w:bottom w:val="single" w:sz="4" w:space="0" w:color="auto"/>
              <w:right w:val="single" w:sz="4" w:space="0" w:color="auto"/>
            </w:tcBorders>
          </w:tcPr>
          <w:p w14:paraId="75CDB823" w14:textId="77777777" w:rsidR="003F5281" w:rsidRPr="0095331A" w:rsidRDefault="003F5281" w:rsidP="00976C99">
            <w:pPr>
              <w:pStyle w:val="TAC"/>
              <w:rPr>
                <w:ins w:id="905" w:author="Huawei_Ling Lin" w:date="2025-03-28T09:53:00Z"/>
                <w:color w:val="000000"/>
              </w:rPr>
            </w:pPr>
            <w:ins w:id="906" w:author="Huawei_Ling Lin" w:date="2025-03-28T09:53:00Z">
              <w:r w:rsidRPr="0095331A">
                <w:rPr>
                  <w:color w:val="000000"/>
                </w:rPr>
                <w:t>15.7</w:t>
              </w:r>
            </w:ins>
          </w:p>
        </w:tc>
        <w:tc>
          <w:tcPr>
            <w:tcW w:w="828" w:type="dxa"/>
            <w:tcBorders>
              <w:top w:val="single" w:sz="4" w:space="0" w:color="auto"/>
              <w:left w:val="single" w:sz="4" w:space="0" w:color="auto"/>
              <w:bottom w:val="single" w:sz="4" w:space="0" w:color="auto"/>
              <w:right w:val="single" w:sz="4" w:space="0" w:color="auto"/>
            </w:tcBorders>
          </w:tcPr>
          <w:p w14:paraId="701E0AED" w14:textId="77777777" w:rsidR="003F5281" w:rsidRPr="0095331A" w:rsidRDefault="003F5281" w:rsidP="00976C99">
            <w:pPr>
              <w:pStyle w:val="TAC"/>
              <w:rPr>
                <w:ins w:id="907" w:author="Huawei_Ling Lin" w:date="2025-03-28T09:53:00Z"/>
                <w:color w:val="000000"/>
              </w:rPr>
            </w:pPr>
            <w:ins w:id="908" w:author="Huawei_Ling Lin" w:date="2025-03-28T09:53:00Z">
              <w:r w:rsidRPr="0095331A">
                <w:rPr>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4B961BCF" w14:textId="77777777" w:rsidR="003F5281" w:rsidRPr="0095331A" w:rsidRDefault="003F5281" w:rsidP="00976C99">
            <w:pPr>
              <w:pStyle w:val="TAC"/>
              <w:keepNext w:val="0"/>
              <w:keepLines w:val="0"/>
              <w:rPr>
                <w:ins w:id="909" w:author="Huawei_Ling Lin" w:date="2025-03-28T09:53:00Z"/>
                <w:color w:val="000000"/>
              </w:rPr>
            </w:pPr>
            <w:ins w:id="910" w:author="Huawei_Ling Lin" w:date="2025-03-28T09:53:00Z">
              <w:r w:rsidRPr="0095331A">
                <w:rPr>
                  <w:color w:val="000000"/>
                </w:rPr>
                <w:t>IMD3</w:t>
              </w:r>
              <w:r w:rsidRPr="004150B2">
                <w:rPr>
                  <w:color w:val="000000"/>
                  <w:vertAlign w:val="superscript"/>
                </w:rPr>
                <w:t>1</w:t>
              </w:r>
            </w:ins>
          </w:p>
        </w:tc>
      </w:tr>
      <w:tr w:rsidR="003F5281" w14:paraId="5C332411" w14:textId="77777777" w:rsidTr="00976C99">
        <w:trPr>
          <w:trHeight w:val="187"/>
          <w:jc w:val="center"/>
          <w:ins w:id="911"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4EF36F82" w14:textId="77777777" w:rsidR="003F5281" w:rsidRDefault="003F5281" w:rsidP="00976C99">
            <w:pPr>
              <w:pStyle w:val="TAC"/>
              <w:rPr>
                <w:ins w:id="912"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9B09B" w14:textId="77777777" w:rsidR="003F5281" w:rsidRDefault="003F5281" w:rsidP="00976C99">
            <w:pPr>
              <w:pStyle w:val="TAC"/>
              <w:rPr>
                <w:ins w:id="913" w:author="Huawei_Ling Lin" w:date="2025-03-28T09:53:00Z"/>
                <w:color w:val="000000"/>
              </w:rPr>
            </w:pPr>
            <w:ins w:id="914" w:author="Huawei_Ling Lin" w:date="2025-03-28T09: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4AC9171B" w14:textId="77777777" w:rsidR="003F5281" w:rsidRPr="0095331A" w:rsidRDefault="003F5281" w:rsidP="00976C99">
            <w:pPr>
              <w:pStyle w:val="TAC"/>
              <w:rPr>
                <w:ins w:id="915" w:author="Huawei_Ling Lin" w:date="2025-03-28T09:53:00Z"/>
                <w:color w:val="000000"/>
              </w:rPr>
            </w:pPr>
            <w:ins w:id="916" w:author="Huawei_Ling Lin" w:date="2025-03-28T09:53:00Z">
              <w:r w:rsidRPr="0095331A">
                <w:rPr>
                  <w:color w:val="000000"/>
                </w:rPr>
                <w:t>3350</w:t>
              </w:r>
            </w:ins>
          </w:p>
        </w:tc>
        <w:tc>
          <w:tcPr>
            <w:tcW w:w="964" w:type="dxa"/>
            <w:tcBorders>
              <w:top w:val="single" w:sz="4" w:space="0" w:color="auto"/>
              <w:left w:val="single" w:sz="4" w:space="0" w:color="auto"/>
              <w:bottom w:val="single" w:sz="4" w:space="0" w:color="auto"/>
              <w:right w:val="single" w:sz="4" w:space="0" w:color="auto"/>
            </w:tcBorders>
          </w:tcPr>
          <w:p w14:paraId="1F8836C2" w14:textId="77777777" w:rsidR="003F5281" w:rsidRPr="0095331A" w:rsidRDefault="003F5281" w:rsidP="00976C99">
            <w:pPr>
              <w:pStyle w:val="TAC"/>
              <w:rPr>
                <w:ins w:id="917" w:author="Huawei_Ling Lin" w:date="2025-03-28T09:53:00Z"/>
                <w:color w:val="000000"/>
              </w:rPr>
            </w:pPr>
            <w:ins w:id="918"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7A9830C" w14:textId="77777777" w:rsidR="003F5281" w:rsidRPr="0095331A" w:rsidRDefault="003F5281" w:rsidP="00976C99">
            <w:pPr>
              <w:pStyle w:val="TAC"/>
              <w:rPr>
                <w:ins w:id="919" w:author="Huawei_Ling Lin" w:date="2025-03-28T09:53:00Z"/>
                <w:color w:val="000000"/>
              </w:rPr>
            </w:pPr>
            <w:ins w:id="920"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4D1543A4" w14:textId="77777777" w:rsidR="003F5281" w:rsidRPr="0095331A" w:rsidRDefault="003F5281" w:rsidP="00976C99">
            <w:pPr>
              <w:pStyle w:val="TAC"/>
              <w:rPr>
                <w:ins w:id="921" w:author="Huawei_Ling Lin" w:date="2025-03-28T09:53:00Z"/>
                <w:color w:val="000000"/>
              </w:rPr>
            </w:pPr>
            <w:ins w:id="922" w:author="Huawei_Ling Lin" w:date="2025-03-28T09:53:00Z">
              <w:r w:rsidRPr="0095331A">
                <w:rPr>
                  <w:color w:val="000000"/>
                </w:rPr>
                <w:t>3350</w:t>
              </w:r>
            </w:ins>
          </w:p>
        </w:tc>
        <w:tc>
          <w:tcPr>
            <w:tcW w:w="977" w:type="dxa"/>
            <w:tcBorders>
              <w:top w:val="single" w:sz="4" w:space="0" w:color="auto"/>
              <w:left w:val="single" w:sz="4" w:space="0" w:color="auto"/>
              <w:bottom w:val="single" w:sz="4" w:space="0" w:color="auto"/>
              <w:right w:val="single" w:sz="4" w:space="0" w:color="auto"/>
            </w:tcBorders>
          </w:tcPr>
          <w:p w14:paraId="43D0D414" w14:textId="77777777" w:rsidR="003F5281" w:rsidRPr="0095331A" w:rsidRDefault="003F5281" w:rsidP="00976C99">
            <w:pPr>
              <w:pStyle w:val="TAC"/>
              <w:rPr>
                <w:ins w:id="923" w:author="Huawei_Ling Lin" w:date="2025-03-28T09:53:00Z"/>
                <w:color w:val="000000"/>
              </w:rPr>
            </w:pPr>
            <w:ins w:id="924"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D64D384" w14:textId="77777777" w:rsidR="003F5281" w:rsidRPr="0095331A" w:rsidRDefault="003F5281" w:rsidP="00976C99">
            <w:pPr>
              <w:pStyle w:val="TAC"/>
              <w:rPr>
                <w:ins w:id="925" w:author="Huawei_Ling Lin" w:date="2025-03-28T09:53:00Z"/>
                <w:color w:val="000000"/>
              </w:rPr>
            </w:pPr>
            <w:ins w:id="926"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0133708" w14:textId="77777777" w:rsidR="003F5281" w:rsidRPr="0095331A" w:rsidRDefault="003F5281" w:rsidP="00976C99">
            <w:pPr>
              <w:pStyle w:val="TAC"/>
              <w:rPr>
                <w:ins w:id="927" w:author="Huawei_Ling Lin" w:date="2025-03-28T09:53:00Z"/>
                <w:color w:val="000000"/>
              </w:rPr>
            </w:pPr>
            <w:ins w:id="928" w:author="Huawei_Ling Lin" w:date="2025-03-28T09:53:00Z">
              <w:r w:rsidRPr="0095331A">
                <w:rPr>
                  <w:color w:val="000000"/>
                </w:rPr>
                <w:t>N/A</w:t>
              </w:r>
            </w:ins>
          </w:p>
        </w:tc>
      </w:tr>
      <w:tr w:rsidR="003F5281" w14:paraId="2228115F" w14:textId="77777777" w:rsidTr="00976C99">
        <w:trPr>
          <w:trHeight w:val="187"/>
          <w:jc w:val="center"/>
          <w:ins w:id="929"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30FB8B2D" w14:textId="77777777" w:rsidR="003F5281" w:rsidRDefault="003F5281" w:rsidP="00976C99">
            <w:pPr>
              <w:pStyle w:val="TAC"/>
              <w:rPr>
                <w:ins w:id="930"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6FF83" w14:textId="77777777" w:rsidR="003F5281" w:rsidRDefault="003F5281" w:rsidP="00976C99">
            <w:pPr>
              <w:pStyle w:val="TAC"/>
              <w:rPr>
                <w:ins w:id="931" w:author="Huawei_Ling Lin" w:date="2025-03-28T09:53:00Z"/>
                <w:color w:val="000000"/>
              </w:rPr>
            </w:pPr>
            <w:ins w:id="932" w:author="Huawei_Ling Lin" w:date="2025-03-28T09:53: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365506FA" w14:textId="77777777" w:rsidR="003F5281" w:rsidRPr="0095331A" w:rsidRDefault="003F5281" w:rsidP="00976C99">
            <w:pPr>
              <w:pStyle w:val="TAC"/>
              <w:rPr>
                <w:ins w:id="933" w:author="Huawei_Ling Lin" w:date="2025-03-28T09:53:00Z"/>
                <w:color w:val="000000"/>
              </w:rPr>
            </w:pPr>
            <w:ins w:id="934" w:author="Huawei_Ling Lin" w:date="2025-03-28T09:53:00Z">
              <w:r w:rsidRPr="0095331A">
                <w:rPr>
                  <w:color w:val="000000"/>
                </w:rPr>
                <w:t>4840</w:t>
              </w:r>
            </w:ins>
          </w:p>
        </w:tc>
        <w:tc>
          <w:tcPr>
            <w:tcW w:w="964" w:type="dxa"/>
            <w:tcBorders>
              <w:top w:val="single" w:sz="4" w:space="0" w:color="auto"/>
              <w:left w:val="single" w:sz="4" w:space="0" w:color="auto"/>
              <w:bottom w:val="single" w:sz="4" w:space="0" w:color="auto"/>
              <w:right w:val="single" w:sz="4" w:space="0" w:color="auto"/>
            </w:tcBorders>
          </w:tcPr>
          <w:p w14:paraId="76F97C1C" w14:textId="77777777" w:rsidR="003F5281" w:rsidRPr="0095331A" w:rsidRDefault="003F5281" w:rsidP="00976C99">
            <w:pPr>
              <w:pStyle w:val="TAC"/>
              <w:rPr>
                <w:ins w:id="935" w:author="Huawei_Ling Lin" w:date="2025-03-28T09:53:00Z"/>
                <w:color w:val="000000"/>
              </w:rPr>
            </w:pPr>
            <w:ins w:id="936"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5C1B2F76" w14:textId="77777777" w:rsidR="003F5281" w:rsidRPr="0095331A" w:rsidRDefault="003F5281" w:rsidP="00976C99">
            <w:pPr>
              <w:pStyle w:val="TAC"/>
              <w:rPr>
                <w:ins w:id="937" w:author="Huawei_Ling Lin" w:date="2025-03-28T09:53:00Z"/>
                <w:color w:val="000000"/>
              </w:rPr>
            </w:pPr>
            <w:ins w:id="938"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19F8B449" w14:textId="77777777" w:rsidR="003F5281" w:rsidRPr="0095331A" w:rsidRDefault="003F5281" w:rsidP="00976C99">
            <w:pPr>
              <w:pStyle w:val="TAC"/>
              <w:rPr>
                <w:ins w:id="939" w:author="Huawei_Ling Lin" w:date="2025-03-28T09:53:00Z"/>
                <w:color w:val="000000"/>
              </w:rPr>
            </w:pPr>
            <w:ins w:id="940" w:author="Huawei_Ling Lin" w:date="2025-03-28T09:53:00Z">
              <w:r w:rsidRPr="0095331A">
                <w:rPr>
                  <w:color w:val="000000"/>
                </w:rPr>
                <w:t>4840</w:t>
              </w:r>
            </w:ins>
          </w:p>
        </w:tc>
        <w:tc>
          <w:tcPr>
            <w:tcW w:w="977" w:type="dxa"/>
            <w:tcBorders>
              <w:top w:val="single" w:sz="4" w:space="0" w:color="auto"/>
              <w:left w:val="single" w:sz="4" w:space="0" w:color="auto"/>
              <w:bottom w:val="single" w:sz="4" w:space="0" w:color="auto"/>
              <w:right w:val="single" w:sz="4" w:space="0" w:color="auto"/>
            </w:tcBorders>
          </w:tcPr>
          <w:p w14:paraId="75291601" w14:textId="77777777" w:rsidR="003F5281" w:rsidRPr="0095331A" w:rsidRDefault="003F5281" w:rsidP="00976C99">
            <w:pPr>
              <w:pStyle w:val="TAC"/>
              <w:rPr>
                <w:ins w:id="941" w:author="Huawei_Ling Lin" w:date="2025-03-28T09:53:00Z"/>
                <w:color w:val="000000"/>
              </w:rPr>
            </w:pPr>
            <w:ins w:id="942"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43E1B20" w14:textId="77777777" w:rsidR="003F5281" w:rsidRPr="0095331A" w:rsidRDefault="003F5281" w:rsidP="00976C99">
            <w:pPr>
              <w:pStyle w:val="TAC"/>
              <w:rPr>
                <w:ins w:id="943" w:author="Huawei_Ling Lin" w:date="2025-03-28T09:53:00Z"/>
                <w:color w:val="000000"/>
              </w:rPr>
            </w:pPr>
            <w:ins w:id="944"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1DA370B8" w14:textId="77777777" w:rsidR="003F5281" w:rsidRPr="0095331A" w:rsidRDefault="003F5281" w:rsidP="00976C99">
            <w:pPr>
              <w:pStyle w:val="TAC"/>
              <w:rPr>
                <w:ins w:id="945" w:author="Huawei_Ling Lin" w:date="2025-03-28T09:53:00Z"/>
                <w:color w:val="000000"/>
              </w:rPr>
            </w:pPr>
            <w:ins w:id="946" w:author="Huawei_Ling Lin" w:date="2025-03-28T09:53:00Z">
              <w:r w:rsidRPr="0095331A">
                <w:rPr>
                  <w:color w:val="000000"/>
                </w:rPr>
                <w:t>N/A</w:t>
              </w:r>
            </w:ins>
          </w:p>
        </w:tc>
      </w:tr>
      <w:tr w:rsidR="003F5281" w14:paraId="0A0F0589" w14:textId="77777777" w:rsidTr="00976C99">
        <w:trPr>
          <w:trHeight w:val="187"/>
          <w:jc w:val="center"/>
          <w:ins w:id="947"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762F2AC5" w14:textId="77777777" w:rsidR="003F5281" w:rsidRDefault="003F5281" w:rsidP="00976C99">
            <w:pPr>
              <w:pStyle w:val="TAC"/>
              <w:rPr>
                <w:ins w:id="948"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8CFCA" w14:textId="77777777" w:rsidR="003F5281" w:rsidRDefault="003F5281" w:rsidP="00976C99">
            <w:pPr>
              <w:pStyle w:val="TAC"/>
              <w:rPr>
                <w:ins w:id="949" w:author="Huawei_Ling Lin" w:date="2025-03-28T09:53:00Z"/>
                <w:color w:val="000000"/>
              </w:rPr>
            </w:pPr>
            <w:ins w:id="950" w:author="Huawei_Ling Lin" w:date="2025-03-28T09:53: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3D98348D" w14:textId="77777777" w:rsidR="003F5281" w:rsidRPr="0095331A" w:rsidRDefault="003F5281" w:rsidP="00976C99">
            <w:pPr>
              <w:pStyle w:val="TAC"/>
              <w:rPr>
                <w:ins w:id="951" w:author="Huawei_Ling Lin" w:date="2025-03-28T09:53:00Z"/>
                <w:color w:val="000000"/>
              </w:rPr>
            </w:pPr>
            <w:ins w:id="952" w:author="Huawei_Ling Lin" w:date="2025-03-28T09:53:00Z">
              <w:r w:rsidRPr="0095331A">
                <w:rPr>
                  <w:color w:val="000000"/>
                </w:rPr>
                <w:t>1745</w:t>
              </w:r>
            </w:ins>
          </w:p>
        </w:tc>
        <w:tc>
          <w:tcPr>
            <w:tcW w:w="964" w:type="dxa"/>
            <w:tcBorders>
              <w:top w:val="single" w:sz="4" w:space="0" w:color="auto"/>
              <w:left w:val="single" w:sz="4" w:space="0" w:color="auto"/>
              <w:bottom w:val="single" w:sz="4" w:space="0" w:color="auto"/>
              <w:right w:val="single" w:sz="4" w:space="0" w:color="auto"/>
            </w:tcBorders>
          </w:tcPr>
          <w:p w14:paraId="1324D998" w14:textId="77777777" w:rsidR="003F5281" w:rsidRPr="0095331A" w:rsidRDefault="003F5281" w:rsidP="00976C99">
            <w:pPr>
              <w:pStyle w:val="TAC"/>
              <w:rPr>
                <w:ins w:id="953" w:author="Huawei_Ling Lin" w:date="2025-03-28T09:53:00Z"/>
                <w:color w:val="000000"/>
              </w:rPr>
            </w:pPr>
            <w:ins w:id="954" w:author="Huawei_Ling Lin" w:date="2025-03-28T09:53:00Z">
              <w:r w:rsidRPr="0095331A">
                <w:rPr>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07BC63EE" w14:textId="77777777" w:rsidR="003F5281" w:rsidRPr="0095331A" w:rsidRDefault="003F5281" w:rsidP="00976C99">
            <w:pPr>
              <w:pStyle w:val="TAC"/>
              <w:rPr>
                <w:ins w:id="955" w:author="Huawei_Ling Lin" w:date="2025-03-28T09:53:00Z"/>
                <w:color w:val="000000"/>
              </w:rPr>
            </w:pPr>
            <w:ins w:id="956" w:author="Huawei_Ling Lin" w:date="2025-03-28T09:53: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61524E6B" w14:textId="77777777" w:rsidR="003F5281" w:rsidRPr="0095331A" w:rsidRDefault="003F5281" w:rsidP="00976C99">
            <w:pPr>
              <w:pStyle w:val="TAC"/>
              <w:rPr>
                <w:ins w:id="957" w:author="Huawei_Ling Lin" w:date="2025-03-28T09:53:00Z"/>
                <w:color w:val="000000"/>
              </w:rPr>
            </w:pPr>
            <w:ins w:id="958" w:author="Huawei_Ling Lin" w:date="2025-03-28T09:53:00Z">
              <w:r w:rsidRPr="0095331A">
                <w:rPr>
                  <w:color w:val="000000"/>
                </w:rPr>
                <w:t>1840</w:t>
              </w:r>
            </w:ins>
          </w:p>
        </w:tc>
        <w:tc>
          <w:tcPr>
            <w:tcW w:w="977" w:type="dxa"/>
            <w:tcBorders>
              <w:top w:val="single" w:sz="4" w:space="0" w:color="auto"/>
              <w:left w:val="single" w:sz="4" w:space="0" w:color="auto"/>
              <w:bottom w:val="single" w:sz="4" w:space="0" w:color="auto"/>
              <w:right w:val="single" w:sz="4" w:space="0" w:color="auto"/>
            </w:tcBorders>
          </w:tcPr>
          <w:p w14:paraId="2D97381D" w14:textId="77777777" w:rsidR="003F5281" w:rsidRPr="0095331A" w:rsidRDefault="003F5281" w:rsidP="00976C99">
            <w:pPr>
              <w:pStyle w:val="TAC"/>
              <w:rPr>
                <w:ins w:id="959" w:author="Huawei_Ling Lin" w:date="2025-03-28T09:53:00Z"/>
                <w:color w:val="000000"/>
              </w:rPr>
            </w:pPr>
            <w:ins w:id="960" w:author="Huawei_Ling Lin" w:date="2025-03-28T09:53:00Z">
              <w:r>
                <w:rPr>
                  <w:color w:val="000000"/>
                </w:rPr>
                <w:t>3.2</w:t>
              </w:r>
            </w:ins>
          </w:p>
        </w:tc>
        <w:tc>
          <w:tcPr>
            <w:tcW w:w="828" w:type="dxa"/>
            <w:tcBorders>
              <w:top w:val="single" w:sz="4" w:space="0" w:color="auto"/>
              <w:left w:val="single" w:sz="4" w:space="0" w:color="auto"/>
              <w:bottom w:val="single" w:sz="4" w:space="0" w:color="auto"/>
              <w:right w:val="single" w:sz="4" w:space="0" w:color="auto"/>
            </w:tcBorders>
          </w:tcPr>
          <w:p w14:paraId="1D5070D3" w14:textId="77777777" w:rsidR="003F5281" w:rsidRPr="0095331A" w:rsidRDefault="003F5281" w:rsidP="00976C99">
            <w:pPr>
              <w:pStyle w:val="TAC"/>
              <w:rPr>
                <w:ins w:id="961" w:author="Huawei_Ling Lin" w:date="2025-03-28T09:53:00Z"/>
                <w:color w:val="000000"/>
              </w:rPr>
            </w:pPr>
            <w:ins w:id="962" w:author="Huawei_Ling Lin" w:date="2025-03-28T09:53:00Z">
              <w:r w:rsidRPr="0095331A">
                <w:rPr>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320522A6" w14:textId="77777777" w:rsidR="003F5281" w:rsidRPr="0095331A" w:rsidRDefault="003F5281" w:rsidP="00976C99">
            <w:pPr>
              <w:pStyle w:val="TAC"/>
              <w:rPr>
                <w:ins w:id="963" w:author="Huawei_Ling Lin" w:date="2025-03-28T09:53:00Z"/>
                <w:color w:val="000000"/>
              </w:rPr>
            </w:pPr>
            <w:ins w:id="964" w:author="Huawei_Ling Lin" w:date="2025-03-28T09:53:00Z">
              <w:r w:rsidRPr="0095331A">
                <w:rPr>
                  <w:color w:val="000000"/>
                </w:rPr>
                <w:t>IMD4</w:t>
              </w:r>
            </w:ins>
          </w:p>
        </w:tc>
      </w:tr>
      <w:tr w:rsidR="003F5281" w14:paraId="6FEC3ABC" w14:textId="77777777" w:rsidTr="00976C99">
        <w:trPr>
          <w:trHeight w:val="187"/>
          <w:jc w:val="center"/>
          <w:ins w:id="965"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7D541A54" w14:textId="77777777" w:rsidR="003F5281" w:rsidRDefault="003F5281" w:rsidP="00976C99">
            <w:pPr>
              <w:pStyle w:val="TAC"/>
              <w:rPr>
                <w:ins w:id="966"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3063F" w14:textId="77777777" w:rsidR="003F5281" w:rsidRDefault="003F5281" w:rsidP="00976C99">
            <w:pPr>
              <w:pStyle w:val="TAC"/>
              <w:rPr>
                <w:ins w:id="967" w:author="Huawei_Ling Lin" w:date="2025-03-28T09:53:00Z"/>
                <w:color w:val="000000"/>
              </w:rPr>
            </w:pPr>
            <w:ins w:id="968" w:author="Huawei_Ling Lin" w:date="2025-03-28T09: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239370EF" w14:textId="77777777" w:rsidR="003F5281" w:rsidRPr="0095331A" w:rsidRDefault="003F5281" w:rsidP="00976C99">
            <w:pPr>
              <w:pStyle w:val="TAC"/>
              <w:rPr>
                <w:ins w:id="969" w:author="Huawei_Ling Lin" w:date="2025-03-28T09:53:00Z"/>
                <w:color w:val="000000"/>
              </w:rPr>
            </w:pPr>
            <w:ins w:id="970" w:author="Huawei_Ling Lin" w:date="2025-03-28T09:53:00Z">
              <w:r w:rsidRPr="0095331A">
                <w:rPr>
                  <w:color w:val="000000"/>
                </w:rPr>
                <w:t>3780</w:t>
              </w:r>
            </w:ins>
          </w:p>
        </w:tc>
        <w:tc>
          <w:tcPr>
            <w:tcW w:w="964" w:type="dxa"/>
            <w:tcBorders>
              <w:top w:val="single" w:sz="4" w:space="0" w:color="auto"/>
              <w:left w:val="single" w:sz="4" w:space="0" w:color="auto"/>
              <w:bottom w:val="single" w:sz="4" w:space="0" w:color="auto"/>
              <w:right w:val="single" w:sz="4" w:space="0" w:color="auto"/>
            </w:tcBorders>
          </w:tcPr>
          <w:p w14:paraId="6A6056B1" w14:textId="77777777" w:rsidR="003F5281" w:rsidRPr="0095331A" w:rsidRDefault="003F5281" w:rsidP="00976C99">
            <w:pPr>
              <w:pStyle w:val="TAC"/>
              <w:rPr>
                <w:ins w:id="971" w:author="Huawei_Ling Lin" w:date="2025-03-28T09:53:00Z"/>
                <w:color w:val="000000"/>
              </w:rPr>
            </w:pPr>
            <w:ins w:id="972"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CEAA44A" w14:textId="77777777" w:rsidR="003F5281" w:rsidRPr="0095331A" w:rsidRDefault="003F5281" w:rsidP="00976C99">
            <w:pPr>
              <w:pStyle w:val="TAC"/>
              <w:rPr>
                <w:ins w:id="973" w:author="Huawei_Ling Lin" w:date="2025-03-28T09:53:00Z"/>
                <w:color w:val="000000"/>
              </w:rPr>
            </w:pPr>
            <w:ins w:id="974"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20AD5226" w14:textId="77777777" w:rsidR="003F5281" w:rsidRPr="0095331A" w:rsidRDefault="003F5281" w:rsidP="00976C99">
            <w:pPr>
              <w:pStyle w:val="TAC"/>
              <w:rPr>
                <w:ins w:id="975" w:author="Huawei_Ling Lin" w:date="2025-03-28T09:53:00Z"/>
                <w:color w:val="000000"/>
              </w:rPr>
            </w:pPr>
            <w:ins w:id="976" w:author="Huawei_Ling Lin" w:date="2025-03-28T09:53:00Z">
              <w:r w:rsidRPr="0095331A">
                <w:rPr>
                  <w:color w:val="000000"/>
                </w:rPr>
                <w:t>3780</w:t>
              </w:r>
            </w:ins>
          </w:p>
        </w:tc>
        <w:tc>
          <w:tcPr>
            <w:tcW w:w="977" w:type="dxa"/>
            <w:tcBorders>
              <w:top w:val="single" w:sz="4" w:space="0" w:color="auto"/>
              <w:left w:val="single" w:sz="4" w:space="0" w:color="auto"/>
              <w:bottom w:val="single" w:sz="4" w:space="0" w:color="auto"/>
              <w:right w:val="single" w:sz="4" w:space="0" w:color="auto"/>
            </w:tcBorders>
          </w:tcPr>
          <w:p w14:paraId="3435362D" w14:textId="77777777" w:rsidR="003F5281" w:rsidRPr="0095331A" w:rsidRDefault="003F5281" w:rsidP="00976C99">
            <w:pPr>
              <w:pStyle w:val="TAC"/>
              <w:rPr>
                <w:ins w:id="977" w:author="Huawei_Ling Lin" w:date="2025-03-28T09:53:00Z"/>
                <w:color w:val="000000"/>
              </w:rPr>
            </w:pPr>
            <w:ins w:id="978"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86C22ED" w14:textId="77777777" w:rsidR="003F5281" w:rsidRPr="0095331A" w:rsidRDefault="003F5281" w:rsidP="00976C99">
            <w:pPr>
              <w:pStyle w:val="TAC"/>
              <w:rPr>
                <w:ins w:id="979" w:author="Huawei_Ling Lin" w:date="2025-03-28T09:53:00Z"/>
                <w:color w:val="000000"/>
              </w:rPr>
            </w:pPr>
            <w:ins w:id="980"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784E258" w14:textId="77777777" w:rsidR="003F5281" w:rsidRPr="0095331A" w:rsidRDefault="003F5281" w:rsidP="00976C99">
            <w:pPr>
              <w:pStyle w:val="TAC"/>
              <w:rPr>
                <w:ins w:id="981" w:author="Huawei_Ling Lin" w:date="2025-03-28T09:53:00Z"/>
                <w:color w:val="000000"/>
              </w:rPr>
            </w:pPr>
            <w:ins w:id="982" w:author="Huawei_Ling Lin" w:date="2025-03-28T09:53:00Z">
              <w:r w:rsidRPr="0095331A">
                <w:rPr>
                  <w:color w:val="000000"/>
                </w:rPr>
                <w:t>N/A</w:t>
              </w:r>
            </w:ins>
          </w:p>
        </w:tc>
      </w:tr>
      <w:tr w:rsidR="003F5281" w14:paraId="01C3DB9F" w14:textId="77777777" w:rsidTr="00976C99">
        <w:trPr>
          <w:trHeight w:val="187"/>
          <w:jc w:val="center"/>
          <w:ins w:id="983" w:author="Huawei_Ling Lin" w:date="2025-03-28T09:53:00Z"/>
        </w:trPr>
        <w:tc>
          <w:tcPr>
            <w:tcW w:w="2007" w:type="dxa"/>
            <w:tcBorders>
              <w:top w:val="nil"/>
              <w:left w:val="single" w:sz="4" w:space="0" w:color="auto"/>
              <w:bottom w:val="single" w:sz="4" w:space="0" w:color="auto"/>
              <w:right w:val="single" w:sz="4" w:space="0" w:color="auto"/>
            </w:tcBorders>
            <w:shd w:val="clear" w:color="auto" w:fill="auto"/>
            <w:vAlign w:val="center"/>
          </w:tcPr>
          <w:p w14:paraId="5496264C" w14:textId="77777777" w:rsidR="003F5281" w:rsidRDefault="003F5281" w:rsidP="00976C99">
            <w:pPr>
              <w:pStyle w:val="TAC"/>
              <w:rPr>
                <w:ins w:id="984"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80FF2" w14:textId="77777777" w:rsidR="003F5281" w:rsidRDefault="003F5281" w:rsidP="00976C99">
            <w:pPr>
              <w:pStyle w:val="TAC"/>
              <w:rPr>
                <w:ins w:id="985" w:author="Huawei_Ling Lin" w:date="2025-03-28T09:53:00Z"/>
                <w:color w:val="000000"/>
              </w:rPr>
            </w:pPr>
            <w:ins w:id="986" w:author="Huawei_Ling Lin" w:date="2025-03-28T09:53: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2A9884B1" w14:textId="77777777" w:rsidR="003F5281" w:rsidRPr="0095331A" w:rsidRDefault="003F5281" w:rsidP="00976C99">
            <w:pPr>
              <w:pStyle w:val="TAC"/>
              <w:rPr>
                <w:ins w:id="987" w:author="Huawei_Ling Lin" w:date="2025-03-28T09:53:00Z"/>
                <w:color w:val="000000"/>
              </w:rPr>
            </w:pPr>
            <w:ins w:id="988" w:author="Huawei_Ling Lin" w:date="2025-03-28T09:53:00Z">
              <w:r w:rsidRPr="0095331A">
                <w:rPr>
                  <w:color w:val="000000"/>
                </w:rPr>
                <w:t>4700</w:t>
              </w:r>
            </w:ins>
          </w:p>
        </w:tc>
        <w:tc>
          <w:tcPr>
            <w:tcW w:w="964" w:type="dxa"/>
            <w:tcBorders>
              <w:top w:val="single" w:sz="4" w:space="0" w:color="auto"/>
              <w:left w:val="single" w:sz="4" w:space="0" w:color="auto"/>
              <w:bottom w:val="single" w:sz="4" w:space="0" w:color="auto"/>
              <w:right w:val="single" w:sz="4" w:space="0" w:color="auto"/>
            </w:tcBorders>
          </w:tcPr>
          <w:p w14:paraId="3827429B" w14:textId="77777777" w:rsidR="003F5281" w:rsidRPr="0095331A" w:rsidRDefault="003F5281" w:rsidP="00976C99">
            <w:pPr>
              <w:pStyle w:val="TAC"/>
              <w:rPr>
                <w:ins w:id="989" w:author="Huawei_Ling Lin" w:date="2025-03-28T09:53:00Z"/>
                <w:color w:val="000000"/>
              </w:rPr>
            </w:pPr>
            <w:ins w:id="990"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55331903" w14:textId="77777777" w:rsidR="003F5281" w:rsidRPr="0095331A" w:rsidRDefault="003F5281" w:rsidP="00976C99">
            <w:pPr>
              <w:pStyle w:val="TAC"/>
              <w:rPr>
                <w:ins w:id="991" w:author="Huawei_Ling Lin" w:date="2025-03-28T09:53:00Z"/>
                <w:color w:val="000000"/>
              </w:rPr>
            </w:pPr>
            <w:ins w:id="992"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245366BA" w14:textId="77777777" w:rsidR="003F5281" w:rsidRPr="0095331A" w:rsidRDefault="003F5281" w:rsidP="00976C99">
            <w:pPr>
              <w:pStyle w:val="TAC"/>
              <w:rPr>
                <w:ins w:id="993" w:author="Huawei_Ling Lin" w:date="2025-03-28T09:53:00Z"/>
                <w:color w:val="000000"/>
              </w:rPr>
            </w:pPr>
            <w:ins w:id="994" w:author="Huawei_Ling Lin" w:date="2025-03-28T09:53:00Z">
              <w:r w:rsidRPr="0095331A">
                <w:rPr>
                  <w:color w:val="000000"/>
                </w:rPr>
                <w:t>4700</w:t>
              </w:r>
            </w:ins>
          </w:p>
        </w:tc>
        <w:tc>
          <w:tcPr>
            <w:tcW w:w="977" w:type="dxa"/>
            <w:tcBorders>
              <w:top w:val="single" w:sz="4" w:space="0" w:color="auto"/>
              <w:left w:val="single" w:sz="4" w:space="0" w:color="auto"/>
              <w:bottom w:val="single" w:sz="4" w:space="0" w:color="auto"/>
              <w:right w:val="single" w:sz="4" w:space="0" w:color="auto"/>
            </w:tcBorders>
          </w:tcPr>
          <w:p w14:paraId="2E98B0DB" w14:textId="77777777" w:rsidR="003F5281" w:rsidRPr="0095331A" w:rsidRDefault="003F5281" w:rsidP="00976C99">
            <w:pPr>
              <w:pStyle w:val="TAC"/>
              <w:rPr>
                <w:ins w:id="995" w:author="Huawei_Ling Lin" w:date="2025-03-28T09:53:00Z"/>
                <w:color w:val="000000"/>
              </w:rPr>
            </w:pPr>
            <w:ins w:id="996"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2C59FBF" w14:textId="77777777" w:rsidR="003F5281" w:rsidRPr="0095331A" w:rsidRDefault="003F5281" w:rsidP="00976C99">
            <w:pPr>
              <w:pStyle w:val="TAC"/>
              <w:rPr>
                <w:ins w:id="997" w:author="Huawei_Ling Lin" w:date="2025-03-28T09:53:00Z"/>
                <w:color w:val="000000"/>
              </w:rPr>
            </w:pPr>
            <w:ins w:id="998"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28E2239" w14:textId="77777777" w:rsidR="003F5281" w:rsidRPr="0095331A" w:rsidRDefault="003F5281" w:rsidP="00976C99">
            <w:pPr>
              <w:pStyle w:val="TAC"/>
              <w:rPr>
                <w:ins w:id="999" w:author="Huawei_Ling Lin" w:date="2025-03-28T09:53:00Z"/>
                <w:color w:val="000000"/>
              </w:rPr>
            </w:pPr>
            <w:ins w:id="1000" w:author="Huawei_Ling Lin" w:date="2025-03-28T09:53:00Z">
              <w:r w:rsidRPr="0095331A">
                <w:rPr>
                  <w:color w:val="000000"/>
                </w:rPr>
                <w:t>N/A</w:t>
              </w:r>
            </w:ins>
          </w:p>
        </w:tc>
      </w:tr>
      <w:tr w:rsidR="003F5281" w14:paraId="455F0260" w14:textId="77777777" w:rsidTr="00976C99">
        <w:trPr>
          <w:trHeight w:val="187"/>
          <w:jc w:val="center"/>
          <w:ins w:id="1001" w:author="Huawei_Ling Lin" w:date="2025-03-28T09:53: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CD205A" w14:textId="77777777" w:rsidR="003F5281" w:rsidRPr="003F5281" w:rsidRDefault="003F5281" w:rsidP="00976C99">
            <w:pPr>
              <w:pStyle w:val="TAN"/>
              <w:keepNext w:val="0"/>
              <w:keepLines w:val="0"/>
              <w:rPr>
                <w:ins w:id="1002" w:author="Huawei_Ling Lin" w:date="2025-03-28T09:53:00Z"/>
                <w:rFonts w:eastAsiaTheme="minorEastAsia" w:hint="eastAsia"/>
                <w:lang w:eastAsia="ja-JP"/>
              </w:rPr>
            </w:pPr>
            <w:ins w:id="1003" w:author="Huawei_Ling Lin" w:date="2025-03-28T09:53:00Z">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ins>
          </w:p>
        </w:tc>
      </w:tr>
    </w:tbl>
    <w:p w14:paraId="17494A3C" w14:textId="77777777" w:rsidR="00483778" w:rsidRPr="005C34B4"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RPr="005C34B4"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87724" w14:textId="77777777" w:rsidR="00DC7DDC" w:rsidRDefault="00DC7DDC">
      <w:r>
        <w:separator/>
      </w:r>
    </w:p>
  </w:endnote>
  <w:endnote w:type="continuationSeparator" w:id="0">
    <w:p w14:paraId="0551B881" w14:textId="77777777" w:rsidR="00DC7DDC" w:rsidRDefault="00DC7DDC">
      <w:r>
        <w:continuationSeparator/>
      </w:r>
    </w:p>
  </w:endnote>
  <w:endnote w:type="continuationNotice" w:id="1">
    <w:p w14:paraId="7E535947" w14:textId="77777777" w:rsidR="00DC7DDC" w:rsidRDefault="00DC7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¾’©">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281645" w:rsidRDefault="0028164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D09D6" w14:textId="77777777" w:rsidR="00DC7DDC" w:rsidRDefault="00DC7DDC">
      <w:r>
        <w:separator/>
      </w:r>
    </w:p>
  </w:footnote>
  <w:footnote w:type="continuationSeparator" w:id="0">
    <w:p w14:paraId="6EE5C564" w14:textId="77777777" w:rsidR="00DC7DDC" w:rsidRDefault="00DC7DDC">
      <w:r>
        <w:continuationSeparator/>
      </w:r>
    </w:p>
  </w:footnote>
  <w:footnote w:type="continuationNotice" w:id="1">
    <w:p w14:paraId="48C94BF8" w14:textId="77777777" w:rsidR="00DC7DDC" w:rsidRDefault="00DC7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B16A5"/>
    <w:rsid w:val="004B16F1"/>
    <w:rsid w:val="004B706B"/>
    <w:rsid w:val="004B7ADD"/>
    <w:rsid w:val="004C0660"/>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60C94"/>
    <w:rsid w:val="00561E1D"/>
    <w:rsid w:val="00564331"/>
    <w:rsid w:val="00573D12"/>
    <w:rsid w:val="00574418"/>
    <w:rsid w:val="0058353D"/>
    <w:rsid w:val="005856EF"/>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E30EF"/>
    <w:rsid w:val="007E312D"/>
    <w:rsid w:val="007E65BD"/>
    <w:rsid w:val="007F0E1E"/>
    <w:rsid w:val="007F29A7"/>
    <w:rsid w:val="007F7A28"/>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1BC3"/>
    <w:rsid w:val="0095331A"/>
    <w:rsid w:val="00953C30"/>
    <w:rsid w:val="00957F5C"/>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E9E"/>
    <w:rsid w:val="00BD299D"/>
    <w:rsid w:val="00BD2E64"/>
    <w:rsid w:val="00BD352D"/>
    <w:rsid w:val="00BD4413"/>
    <w:rsid w:val="00BD6404"/>
    <w:rsid w:val="00BE101C"/>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C7DDC"/>
    <w:rsid w:val="00DD0380"/>
    <w:rsid w:val="00DD0C2C"/>
    <w:rsid w:val="00DD2934"/>
    <w:rsid w:val="00DD395D"/>
    <w:rsid w:val="00DE3CD9"/>
    <w:rsid w:val="00DE3D1C"/>
    <w:rsid w:val="00DE7B11"/>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7125E"/>
    <w:rsid w:val="00F72754"/>
    <w:rsid w:val="00F777C9"/>
    <w:rsid w:val="00F839E0"/>
    <w:rsid w:val="00F844DF"/>
    <w:rsid w:val="00F87CDD"/>
    <w:rsid w:val="00F9159A"/>
    <w:rsid w:val="00F933F0"/>
    <w:rsid w:val="00F94715"/>
    <w:rsid w:val="00FA009C"/>
    <w:rsid w:val="00FA1774"/>
    <w:rsid w:val="00FA2A02"/>
    <w:rsid w:val="00FA6760"/>
    <w:rsid w:val="00FA748B"/>
    <w:rsid w:val="00FB14CF"/>
    <w:rsid w:val="00FB1CBC"/>
    <w:rsid w:val="00FB4042"/>
    <w:rsid w:val="00FC051F"/>
    <w:rsid w:val="00FC44D0"/>
    <w:rsid w:val="00FC62A4"/>
    <w:rsid w:val="00FD023D"/>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2802F-6FF7-4973-BE70-32CA0CE90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Pages>
  <Words>1514</Words>
  <Characters>8630</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57</cp:revision>
  <dcterms:created xsi:type="dcterms:W3CDTF">2025-02-19T13:20:00Z</dcterms:created>
  <dcterms:modified xsi:type="dcterms:W3CDTF">2025-03-28T01:54:00Z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